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S2-2102336</w:t>
      </w:r>
      <w:r w:rsidR="00D31824">
        <w:rPr>
          <w:b/>
          <w:i/>
          <w:noProof/>
          <w:sz w:val="28"/>
        </w:rPr>
        <w:fldChar w:fldCharType="end"/>
      </w:r>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bookmarkStart w:id="0" w:name="_GoBack"/>
      <w:bookmarkEnd w:id="0"/>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1824">
            <w:pPr>
              <w:pStyle w:val="CRCoverPage"/>
              <w:spacing w:after="0"/>
              <w:ind w:left="100"/>
              <w:rPr>
                <w:noProof/>
              </w:rPr>
            </w:pPr>
            <w:fldSimple w:instr=" DOCPROPERTY  CrTitle  \* MERGEFORMAT ">
              <w:r w:rsidR="002640DD">
                <w:t>Use of UE behaviour, location and communication trends for analytics optimization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3C96367" w14:textId="77777777" w:rsidR="00444441" w:rsidRPr="005D2CF1" w:rsidRDefault="00444441" w:rsidP="00444441">
      <w:pPr>
        <w:pStyle w:val="Titre4"/>
        <w:rPr>
          <w:lang w:eastAsia="zh-CN"/>
        </w:rPr>
      </w:pPr>
      <w:bookmarkStart w:id="3" w:name="_Toc68001573"/>
      <w:bookmarkEnd w:id="2"/>
      <w:r w:rsidRPr="005D2CF1">
        <w:rPr>
          <w:lang w:eastAsia="zh-CN"/>
        </w:rPr>
        <w:t>6.7.2.2</w:t>
      </w:r>
      <w:r w:rsidRPr="005D2CF1">
        <w:rPr>
          <w:lang w:eastAsia="zh-CN"/>
        </w:rPr>
        <w:tab/>
        <w:t>Input Data</w:t>
      </w:r>
      <w:bookmarkEnd w:id="3"/>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UE mobility information from OAM is UE location carried in MDT data;</w:t>
      </w:r>
    </w:p>
    <w:p w14:paraId="724F930C" w14:textId="03946453" w:rsidR="00444441" w:rsidRPr="005D2CF1" w:rsidRDefault="00444441" w:rsidP="00444441">
      <w:pPr>
        <w:pStyle w:val="B1"/>
      </w:pPr>
      <w:r w:rsidRPr="005D2CF1">
        <w:t>-</w:t>
      </w:r>
      <w:r w:rsidRPr="005D2CF1">
        <w:tab/>
        <w:t xml:space="preserve">Network data related to UE mobility from 5GC is </w:t>
      </w:r>
      <w:r w:rsidRPr="005D2CF1">
        <w:rPr>
          <w:lang w:eastAsia="zh-CN"/>
        </w:rPr>
        <w:t>UE location information</w:t>
      </w:r>
      <w:ins w:id="4" w:author="ORANGE Ph.Tamagnan" w:date="2021-03-30T17:14:00Z">
        <w:r w:rsidR="00965C40">
          <w:rPr>
            <w:lang w:eastAsia="zh-CN"/>
          </w:rPr>
          <w:t>, location and</w:t>
        </w:r>
        <w:r w:rsidR="00965C40">
          <w:rPr>
            <w:noProof/>
          </w:rPr>
          <w:t xml:space="preserve"> behaviour trends</w:t>
        </w:r>
        <w:r w:rsidR="00965C40" w:rsidRPr="00440D65">
          <w:rPr>
            <w:noProof/>
          </w:rPr>
          <w:t>,</w:t>
        </w:r>
      </w:ins>
      <w:r w:rsidRPr="005D2CF1">
        <w:rPr>
          <w:lang w:eastAsia="zh-CN"/>
        </w:rPr>
        <w:t xml:space="preserve"> as</w:t>
      </w:r>
      <w:r w:rsidRPr="005D2CF1">
        <w:t xml:space="preserve"> defined in the Table 6.7.2.2-1;</w:t>
      </w:r>
    </w:p>
    <w:p w14:paraId="71C92F10" w14:textId="77777777" w:rsidR="00444441" w:rsidRPr="005D2CF1" w:rsidRDefault="00444441" w:rsidP="00444441">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5D2CF1" w14:paraId="17369738" w14:textId="77777777" w:rsidTr="00D31824">
        <w:trPr>
          <w:jc w:val="center"/>
        </w:trPr>
        <w:tc>
          <w:tcPr>
            <w:tcW w:w="0" w:type="auto"/>
          </w:tcPr>
          <w:p w14:paraId="4E1F74D1" w14:textId="77777777" w:rsidR="00444441" w:rsidRPr="005D2CF1" w:rsidRDefault="00444441" w:rsidP="00D31824">
            <w:pPr>
              <w:pStyle w:val="TAH"/>
            </w:pPr>
            <w:r w:rsidRPr="005D2CF1">
              <w:t>Information</w:t>
            </w:r>
          </w:p>
        </w:tc>
        <w:tc>
          <w:tcPr>
            <w:tcW w:w="0" w:type="auto"/>
          </w:tcPr>
          <w:p w14:paraId="27D16772" w14:textId="77777777" w:rsidR="00444441" w:rsidRPr="005D2CF1" w:rsidRDefault="00444441" w:rsidP="00D31824">
            <w:pPr>
              <w:pStyle w:val="TAH"/>
            </w:pPr>
            <w:r w:rsidRPr="005D2CF1">
              <w:t>Source</w:t>
            </w:r>
          </w:p>
        </w:tc>
        <w:tc>
          <w:tcPr>
            <w:tcW w:w="4916" w:type="dxa"/>
          </w:tcPr>
          <w:p w14:paraId="277A3B03" w14:textId="77777777" w:rsidR="00444441" w:rsidRPr="005D2CF1" w:rsidRDefault="00444441" w:rsidP="00D31824">
            <w:pPr>
              <w:pStyle w:val="TAH"/>
            </w:pPr>
            <w:r w:rsidRPr="005D2CF1">
              <w:t>Description</w:t>
            </w:r>
          </w:p>
        </w:tc>
      </w:tr>
      <w:tr w:rsidR="00444441" w:rsidRPr="005D2CF1" w14:paraId="2E844332" w14:textId="77777777" w:rsidTr="00D31824">
        <w:trPr>
          <w:jc w:val="center"/>
        </w:trPr>
        <w:tc>
          <w:tcPr>
            <w:tcW w:w="0" w:type="auto"/>
          </w:tcPr>
          <w:p w14:paraId="2453EA81" w14:textId="77777777" w:rsidR="00444441" w:rsidRPr="005D2CF1" w:rsidRDefault="00444441" w:rsidP="00D31824">
            <w:pPr>
              <w:pStyle w:val="TAL"/>
            </w:pPr>
            <w:r w:rsidRPr="005D2CF1">
              <w:rPr>
                <w:lang w:eastAsia="zh-CN"/>
              </w:rPr>
              <w:t>UE ID</w:t>
            </w:r>
          </w:p>
        </w:tc>
        <w:tc>
          <w:tcPr>
            <w:tcW w:w="0" w:type="auto"/>
          </w:tcPr>
          <w:p w14:paraId="42582251" w14:textId="77777777" w:rsidR="00444441" w:rsidRPr="005D2CF1" w:rsidRDefault="00444441" w:rsidP="00D31824">
            <w:pPr>
              <w:pStyle w:val="TAC"/>
              <w:rPr>
                <w:lang w:eastAsia="zh-CN"/>
              </w:rPr>
            </w:pPr>
            <w:r w:rsidRPr="005D2CF1">
              <w:rPr>
                <w:lang w:eastAsia="zh-CN"/>
              </w:rPr>
              <w:t>AMF</w:t>
            </w:r>
          </w:p>
        </w:tc>
        <w:tc>
          <w:tcPr>
            <w:tcW w:w="4916" w:type="dxa"/>
          </w:tcPr>
          <w:p w14:paraId="4A2953E5" w14:textId="77777777" w:rsidR="00444441" w:rsidRPr="005D2CF1" w:rsidRDefault="00444441" w:rsidP="00D31824">
            <w:pPr>
              <w:pStyle w:val="TAL"/>
              <w:rPr>
                <w:lang w:eastAsia="zh-CN"/>
              </w:rPr>
            </w:pPr>
            <w:r w:rsidRPr="005D2CF1">
              <w:rPr>
                <w:lang w:eastAsia="zh-CN"/>
              </w:rPr>
              <w:t>SUPI</w:t>
            </w:r>
          </w:p>
        </w:tc>
      </w:tr>
      <w:tr w:rsidR="00444441" w:rsidRPr="005D2CF1" w14:paraId="3BF5EC2B" w14:textId="77777777" w:rsidTr="00D31824">
        <w:trPr>
          <w:jc w:val="center"/>
        </w:trPr>
        <w:tc>
          <w:tcPr>
            <w:tcW w:w="0" w:type="auto"/>
          </w:tcPr>
          <w:p w14:paraId="2312A830" w14:textId="77777777" w:rsidR="00444441" w:rsidRPr="005D2CF1" w:rsidRDefault="00444441" w:rsidP="00D31824">
            <w:pPr>
              <w:pStyle w:val="TAL"/>
              <w:rPr>
                <w:lang w:eastAsia="zh-CN"/>
              </w:rPr>
            </w:pPr>
            <w:r w:rsidRPr="005D2CF1">
              <w:rPr>
                <w:lang w:eastAsia="zh-CN"/>
              </w:rPr>
              <w:t>UE locations (1..max)</w:t>
            </w:r>
          </w:p>
        </w:tc>
        <w:tc>
          <w:tcPr>
            <w:tcW w:w="0" w:type="auto"/>
          </w:tcPr>
          <w:p w14:paraId="1DCAF6CE" w14:textId="77777777" w:rsidR="00444441" w:rsidRPr="005D2CF1" w:rsidRDefault="00444441" w:rsidP="00D31824">
            <w:pPr>
              <w:pStyle w:val="TAC"/>
              <w:rPr>
                <w:lang w:eastAsia="zh-CN"/>
              </w:rPr>
            </w:pPr>
            <w:r w:rsidRPr="005D2CF1">
              <w:rPr>
                <w:lang w:eastAsia="zh-CN"/>
              </w:rPr>
              <w:t>AMF</w:t>
            </w:r>
          </w:p>
        </w:tc>
        <w:tc>
          <w:tcPr>
            <w:tcW w:w="4916" w:type="dxa"/>
          </w:tcPr>
          <w:p w14:paraId="0E6B0D9D" w14:textId="77777777" w:rsidR="00444441" w:rsidRPr="005D2CF1" w:rsidRDefault="00444441" w:rsidP="00D31824">
            <w:pPr>
              <w:pStyle w:val="TAL"/>
              <w:rPr>
                <w:lang w:eastAsia="zh-CN"/>
              </w:rPr>
            </w:pPr>
            <w:r w:rsidRPr="005D2CF1">
              <w:rPr>
                <w:lang w:eastAsia="zh-CN"/>
              </w:rPr>
              <w:t>UE positions</w:t>
            </w:r>
          </w:p>
        </w:tc>
      </w:tr>
      <w:tr w:rsidR="00444441" w:rsidRPr="005D2CF1" w14:paraId="79675F7B" w14:textId="77777777" w:rsidTr="00D31824">
        <w:trPr>
          <w:jc w:val="center"/>
        </w:trPr>
        <w:tc>
          <w:tcPr>
            <w:tcW w:w="0" w:type="auto"/>
          </w:tcPr>
          <w:p w14:paraId="647206EF"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0580EC73" w14:textId="77777777" w:rsidR="00444441" w:rsidRPr="005D2CF1" w:rsidRDefault="00444441" w:rsidP="00D31824">
            <w:pPr>
              <w:pStyle w:val="TAC"/>
              <w:rPr>
                <w:lang w:eastAsia="zh-CN"/>
              </w:rPr>
            </w:pPr>
          </w:p>
        </w:tc>
        <w:tc>
          <w:tcPr>
            <w:tcW w:w="4916" w:type="dxa"/>
          </w:tcPr>
          <w:p w14:paraId="3DFBA14A" w14:textId="77777777" w:rsidR="00444441" w:rsidRPr="005D2CF1" w:rsidRDefault="00444441" w:rsidP="00D31824">
            <w:pPr>
              <w:pStyle w:val="TAL"/>
              <w:rPr>
                <w:lang w:eastAsia="zh-CN"/>
              </w:rPr>
            </w:pPr>
            <w:r w:rsidRPr="005D2CF1">
              <w:rPr>
                <w:lang w:eastAsia="zh-CN"/>
              </w:rPr>
              <w:t>TA or cells that the UE enters</w:t>
            </w:r>
            <w:r>
              <w:rPr>
                <w:lang w:eastAsia="zh-CN"/>
              </w:rPr>
              <w:t xml:space="preserve"> (NOTE 1)</w:t>
            </w:r>
          </w:p>
        </w:tc>
      </w:tr>
      <w:tr w:rsidR="00444441" w:rsidRPr="005D2CF1" w14:paraId="5B2A799F" w14:textId="77777777" w:rsidTr="00D31824">
        <w:trPr>
          <w:jc w:val="center"/>
        </w:trPr>
        <w:tc>
          <w:tcPr>
            <w:tcW w:w="0" w:type="auto"/>
          </w:tcPr>
          <w:p w14:paraId="0DC6FC74" w14:textId="77777777" w:rsidR="00444441" w:rsidRPr="005D2CF1" w:rsidRDefault="00444441"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5CFB0E7" w14:textId="77777777" w:rsidR="00444441" w:rsidRPr="005D2CF1" w:rsidRDefault="00444441" w:rsidP="00D31824">
            <w:pPr>
              <w:pStyle w:val="TAC"/>
              <w:rPr>
                <w:lang w:eastAsia="zh-CN"/>
              </w:rPr>
            </w:pPr>
          </w:p>
        </w:tc>
        <w:tc>
          <w:tcPr>
            <w:tcW w:w="4916" w:type="dxa"/>
          </w:tcPr>
          <w:p w14:paraId="2BC261B0" w14:textId="77777777" w:rsidR="00444441" w:rsidRPr="005D2CF1" w:rsidRDefault="00444441" w:rsidP="00D31824">
            <w:pPr>
              <w:pStyle w:val="TAL"/>
              <w:rPr>
                <w:lang w:eastAsia="zh-CN"/>
              </w:rPr>
            </w:pPr>
            <w:r w:rsidRPr="005D2CF1">
              <w:rPr>
                <w:lang w:eastAsia="zh-CN"/>
              </w:rPr>
              <w:t>A time stamp when the AMF detects the UE enters this location</w:t>
            </w:r>
          </w:p>
        </w:tc>
      </w:tr>
      <w:tr w:rsidR="00444441" w:rsidRPr="005D2CF1" w14:paraId="04095030" w14:textId="77777777" w:rsidTr="00D31824">
        <w:trPr>
          <w:jc w:val="center"/>
        </w:trPr>
        <w:tc>
          <w:tcPr>
            <w:tcW w:w="0" w:type="auto"/>
          </w:tcPr>
          <w:p w14:paraId="0788BD0E" w14:textId="77777777" w:rsidR="00444441" w:rsidRPr="005D2CF1" w:rsidRDefault="00444441" w:rsidP="00D31824">
            <w:pPr>
              <w:pStyle w:val="TAL"/>
              <w:rPr>
                <w:lang w:eastAsia="zh-CN"/>
              </w:rPr>
            </w:pPr>
            <w:r w:rsidRPr="005D2CF1">
              <w:t>Type Allocation code (TAC)</w:t>
            </w:r>
          </w:p>
        </w:tc>
        <w:tc>
          <w:tcPr>
            <w:tcW w:w="0" w:type="auto"/>
          </w:tcPr>
          <w:p w14:paraId="23C971F8" w14:textId="77777777" w:rsidR="00444441" w:rsidRPr="005D2CF1" w:rsidRDefault="00444441" w:rsidP="00D31824">
            <w:pPr>
              <w:pStyle w:val="TAC"/>
              <w:rPr>
                <w:lang w:eastAsia="zh-CN"/>
              </w:rPr>
            </w:pPr>
            <w:r w:rsidRPr="005D2CF1">
              <w:t>AMF</w:t>
            </w:r>
          </w:p>
        </w:tc>
        <w:tc>
          <w:tcPr>
            <w:tcW w:w="4916" w:type="dxa"/>
          </w:tcPr>
          <w:p w14:paraId="0225ED32" w14:textId="77777777" w:rsidR="00444441" w:rsidRPr="005D2CF1" w:rsidRDefault="00444441" w:rsidP="00D31824">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444441" w:rsidRPr="005D2CF1" w14:paraId="4A9D56E2" w14:textId="77777777" w:rsidTr="00D31824">
        <w:trPr>
          <w:jc w:val="center"/>
        </w:trPr>
        <w:tc>
          <w:tcPr>
            <w:tcW w:w="0" w:type="auto"/>
          </w:tcPr>
          <w:p w14:paraId="7455FDAE" w14:textId="77777777" w:rsidR="00444441" w:rsidRPr="005D2CF1" w:rsidRDefault="00444441" w:rsidP="00D31824">
            <w:pPr>
              <w:pStyle w:val="TAL"/>
            </w:pPr>
            <w:r w:rsidRPr="005D2CF1">
              <w:rPr>
                <w:lang w:eastAsia="zh-CN"/>
              </w:rPr>
              <w:t>Frequent Mobility Registration Update</w:t>
            </w:r>
          </w:p>
        </w:tc>
        <w:tc>
          <w:tcPr>
            <w:tcW w:w="0" w:type="auto"/>
          </w:tcPr>
          <w:p w14:paraId="21F1EE8B" w14:textId="77777777" w:rsidR="00444441" w:rsidRPr="005D2CF1" w:rsidRDefault="00444441" w:rsidP="00D31824">
            <w:pPr>
              <w:pStyle w:val="TAC"/>
            </w:pPr>
            <w:r w:rsidRPr="005D2CF1">
              <w:rPr>
                <w:lang w:eastAsia="zh-CN"/>
              </w:rPr>
              <w:t>AMF</w:t>
            </w:r>
          </w:p>
        </w:tc>
        <w:tc>
          <w:tcPr>
            <w:tcW w:w="4916" w:type="dxa"/>
          </w:tcPr>
          <w:p w14:paraId="59591C3E" w14:textId="77777777" w:rsidR="00444441" w:rsidRPr="005D2CF1" w:rsidRDefault="00444441" w:rsidP="00D31824">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5" w:author="Antoine Mouquet (Orange)" w:date="2021-04-06T08:35:00Z"/>
        </w:trPr>
        <w:tc>
          <w:tcPr>
            <w:tcW w:w="0" w:type="auto"/>
          </w:tcPr>
          <w:p w14:paraId="6CBD7128" w14:textId="780D245C" w:rsidR="002D45C2" w:rsidRPr="005D2CF1" w:rsidRDefault="002D45C2" w:rsidP="002D45C2">
            <w:pPr>
              <w:pStyle w:val="TAL"/>
              <w:rPr>
                <w:ins w:id="6" w:author="Antoine Mouquet (Orange)" w:date="2021-04-06T08:35:00Z"/>
                <w:lang w:eastAsia="zh-CN"/>
              </w:rPr>
            </w:pPr>
            <w:ins w:id="7" w:author="ORANGE Ph.Tamagnan" w:date="2021-03-30T17:16:00Z">
              <w:r>
                <w:rPr>
                  <w:lang w:eastAsia="zh-CN"/>
                </w:rPr>
                <w:t>UE behaviour trends</w:t>
              </w:r>
            </w:ins>
          </w:p>
        </w:tc>
        <w:tc>
          <w:tcPr>
            <w:tcW w:w="0" w:type="auto"/>
          </w:tcPr>
          <w:p w14:paraId="3AAB05F7" w14:textId="2B38D1DD" w:rsidR="002D45C2" w:rsidRPr="005D2CF1" w:rsidRDefault="002D45C2" w:rsidP="002D45C2">
            <w:pPr>
              <w:pStyle w:val="TAC"/>
              <w:rPr>
                <w:ins w:id="8" w:author="Antoine Mouquet (Orange)" w:date="2021-04-06T08:35:00Z"/>
                <w:lang w:eastAsia="zh-CN"/>
              </w:rPr>
            </w:pPr>
            <w:ins w:id="9" w:author="ORANGE Ph.Tamagnan" w:date="2021-03-30T17:16:00Z">
              <w:r>
                <w:rPr>
                  <w:lang w:eastAsia="zh-CN"/>
                </w:rPr>
                <w:t>AMF</w:t>
              </w:r>
            </w:ins>
          </w:p>
        </w:tc>
        <w:tc>
          <w:tcPr>
            <w:tcW w:w="4916" w:type="dxa"/>
          </w:tcPr>
          <w:p w14:paraId="4E10A713" w14:textId="6E0CAF49" w:rsidR="002D45C2" w:rsidRPr="005D2CF1" w:rsidRDefault="002D45C2" w:rsidP="003E0737">
            <w:pPr>
              <w:pStyle w:val="TAL"/>
              <w:rPr>
                <w:ins w:id="10" w:author="Antoine Mouquet (Orange)" w:date="2021-04-06T08:35:00Z"/>
                <w:lang w:eastAsia="zh-CN"/>
              </w:rPr>
            </w:pPr>
            <w:ins w:id="11" w:author="ORANGE Ph.Tamagnan" w:date="2021-03-30T17:17:00Z">
              <w:r>
                <w:rPr>
                  <w:lang w:eastAsia="zh-CN"/>
                </w:rPr>
                <w:t xml:space="preserve">Metrics on UE state transitions </w:t>
              </w:r>
            </w:ins>
            <w:ins w:id="12" w:author="ORANGE Ph.Tamagnan" w:date="2021-03-30T17:18:00Z">
              <w:r>
                <w:rPr>
                  <w:lang w:eastAsia="zh-CN"/>
                </w:rPr>
                <w:t>(</w:t>
              </w:r>
            </w:ins>
            <w:ins w:id="13" w:author="ORANGE Ph.Tamagnan" w:date="2021-03-30T17:25:00Z">
              <w:r>
                <w:rPr>
                  <w:lang w:eastAsia="zh-CN"/>
                </w:rPr>
                <w:t xml:space="preserve">e.g., </w:t>
              </w:r>
            </w:ins>
            <w:ins w:id="14" w:author="ORANGE Ph.Tamagnan" w:date="2021-03-30T17:18:00Z">
              <w:r>
                <w:rPr>
                  <w:lang w:eastAsia="zh-CN"/>
                </w:rPr>
                <w:t>access, RM and CM state</w:t>
              </w:r>
            </w:ins>
            <w:ins w:id="15" w:author="ORANGE Ph.Tamagnan" w:date="2021-03-30T17:25:00Z">
              <w:r>
                <w:rPr>
                  <w:lang w:eastAsia="zh-CN"/>
                </w:rPr>
                <w:t>s</w:t>
              </w:r>
            </w:ins>
            <w:ins w:id="16" w:author="ORANGE Ph.Tamagnan" w:date="2021-03-30T17:18:00Z">
              <w:r>
                <w:rPr>
                  <w:lang w:eastAsia="zh-CN"/>
                </w:rPr>
                <w:t>, handover)</w:t>
              </w:r>
            </w:ins>
            <w:ins w:id="17" w:author="Antoine Mouquet (Orange)" w:date="2021-04-06T08:36:00Z">
              <w:r>
                <w:rPr>
                  <w:lang w:eastAsia="zh-CN"/>
                </w:rPr>
                <w:t>.</w:t>
              </w:r>
            </w:ins>
          </w:p>
        </w:tc>
      </w:tr>
      <w:tr w:rsidR="002D45C2" w:rsidRPr="005D2CF1" w14:paraId="4293F149" w14:textId="77777777" w:rsidTr="00D31824">
        <w:trPr>
          <w:jc w:val="center"/>
          <w:ins w:id="18" w:author="Antoine Mouquet (Orange)" w:date="2021-04-06T08:35:00Z"/>
        </w:trPr>
        <w:tc>
          <w:tcPr>
            <w:tcW w:w="0" w:type="auto"/>
          </w:tcPr>
          <w:p w14:paraId="773C0A70" w14:textId="1A507E69" w:rsidR="002D45C2" w:rsidRPr="005D2CF1" w:rsidRDefault="002D45C2" w:rsidP="002D45C2">
            <w:pPr>
              <w:pStyle w:val="TAL"/>
              <w:rPr>
                <w:ins w:id="19" w:author="Antoine Mouquet (Orange)" w:date="2021-04-06T08:35:00Z"/>
                <w:lang w:eastAsia="zh-CN"/>
              </w:rPr>
            </w:pPr>
            <w:ins w:id="20"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21" w:author="Antoine Mouquet (Orange)" w:date="2021-04-06T08:35:00Z"/>
                <w:lang w:eastAsia="zh-CN"/>
              </w:rPr>
            </w:pPr>
            <w:ins w:id="22" w:author="ORANGE Ph.Tamagnan" w:date="2021-03-30T17:16:00Z">
              <w:r>
                <w:rPr>
                  <w:lang w:eastAsia="zh-CN"/>
                </w:rPr>
                <w:t>AMF</w:t>
              </w:r>
            </w:ins>
          </w:p>
        </w:tc>
        <w:tc>
          <w:tcPr>
            <w:tcW w:w="4916" w:type="dxa"/>
          </w:tcPr>
          <w:p w14:paraId="469E50F0" w14:textId="1C86BFCF" w:rsidR="002D45C2" w:rsidRPr="005D2CF1" w:rsidRDefault="002D45C2" w:rsidP="003E0737">
            <w:pPr>
              <w:pStyle w:val="TAL"/>
              <w:rPr>
                <w:ins w:id="23" w:author="Antoine Mouquet (Orange)" w:date="2021-04-06T08:35:00Z"/>
                <w:lang w:eastAsia="zh-CN"/>
              </w:rPr>
            </w:pPr>
            <w:ins w:id="24" w:author="ORANGE Ph.Tamagnan" w:date="2021-03-30T17:18:00Z">
              <w:r>
                <w:rPr>
                  <w:lang w:eastAsia="zh-CN"/>
                </w:rPr>
                <w:t xml:space="preserve">Metrics on </w:t>
              </w:r>
            </w:ins>
            <w:ins w:id="25" w:author="ORANGE Ph.Tamagnan" w:date="2021-03-30T17:19:00Z">
              <w:r>
                <w:rPr>
                  <w:lang w:eastAsia="zh-CN"/>
                </w:rPr>
                <w:t xml:space="preserve">characteristics of </w:t>
              </w:r>
            </w:ins>
            <w:ins w:id="26" w:author="Antoine Mouquet (Orange)" w:date="2021-04-06T08:56:00Z">
              <w:r w:rsidR="003E0737">
                <w:rPr>
                  <w:lang w:eastAsia="zh-CN"/>
                </w:rPr>
                <w:t xml:space="preserve">UE </w:t>
              </w:r>
            </w:ins>
            <w:ins w:id="27" w:author="ORANGE Ph.Tamagnan" w:date="2021-03-30T17:18:00Z">
              <w:r>
                <w:rPr>
                  <w:lang w:eastAsia="zh-CN"/>
                </w:rPr>
                <w:t>location</w:t>
              </w:r>
            </w:ins>
            <w:ins w:id="28" w:author="ORANGE Ph.Tamagnan" w:date="2021-03-30T17:19:00Z">
              <w:r>
                <w:rPr>
                  <w:lang w:eastAsia="zh-CN"/>
                </w:rPr>
                <w:t>s</w:t>
              </w:r>
            </w:ins>
            <w:ins w:id="29" w:author="Antoine Mouquet (Orange)" w:date="2021-04-06T08:36:00Z">
              <w:r>
                <w:rPr>
                  <w:lang w:eastAsia="zh-CN"/>
                </w:rPr>
                <w:t>.</w:t>
              </w:r>
            </w:ins>
            <w:ins w:id="30"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6.7.2.2-2;</w:t>
      </w:r>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(1..max)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Titre4"/>
        <w:rPr>
          <w:lang w:eastAsia="zh-CN"/>
        </w:rPr>
      </w:pPr>
      <w:bookmarkStart w:id="31" w:name="_Toc68001578"/>
      <w:r w:rsidRPr="005D2CF1">
        <w:rPr>
          <w:lang w:eastAsia="zh-CN"/>
        </w:rPr>
        <w:lastRenderedPageBreak/>
        <w:t>6.7.3.2</w:t>
      </w:r>
      <w:r w:rsidRPr="005D2CF1">
        <w:rPr>
          <w:lang w:eastAsia="zh-CN"/>
        </w:rPr>
        <w:tab/>
        <w:t>Input Data</w:t>
      </w:r>
      <w:bookmarkEnd w:id="31"/>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(1..max)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(1..max)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5D2CF1" w14:paraId="4DCB0472" w14:textId="77777777" w:rsidTr="00D31824">
        <w:trPr>
          <w:jc w:val="center"/>
        </w:trPr>
        <w:tc>
          <w:tcPr>
            <w:tcW w:w="0" w:type="auto"/>
          </w:tcPr>
          <w:p w14:paraId="37B50AEA" w14:textId="77777777" w:rsidR="00560A3E" w:rsidRPr="005D2CF1" w:rsidRDefault="00560A3E" w:rsidP="00D31824">
            <w:pPr>
              <w:pStyle w:val="TAL"/>
              <w:rPr>
                <w:lang w:eastAsia="zh-CN"/>
              </w:rPr>
            </w:pPr>
            <w:r w:rsidRPr="005D2CF1">
              <w:rPr>
                <w:lang w:eastAsia="zh-CN"/>
              </w:rPr>
              <w:t xml:space="preserve">   &gt;UE location</w:t>
            </w:r>
          </w:p>
        </w:tc>
        <w:tc>
          <w:tcPr>
            <w:tcW w:w="0" w:type="auto"/>
          </w:tcPr>
          <w:p w14:paraId="377094F1" w14:textId="77777777" w:rsidR="00560A3E" w:rsidRPr="005D2CF1" w:rsidRDefault="00560A3E" w:rsidP="00D31824">
            <w:pPr>
              <w:pStyle w:val="TAC"/>
              <w:rPr>
                <w:lang w:eastAsia="zh-CN"/>
              </w:rPr>
            </w:pPr>
          </w:p>
        </w:tc>
        <w:tc>
          <w:tcPr>
            <w:tcW w:w="5811" w:type="dxa"/>
          </w:tcPr>
          <w:p w14:paraId="750EA489" w14:textId="77777777" w:rsidR="00560A3E" w:rsidRPr="005D2CF1" w:rsidRDefault="00560A3E" w:rsidP="00D31824">
            <w:pPr>
              <w:pStyle w:val="TAL"/>
              <w:rPr>
                <w:lang w:eastAsia="zh-CN"/>
              </w:rPr>
            </w:pPr>
            <w:r w:rsidRPr="005D2CF1">
              <w:rPr>
                <w:lang w:eastAsia="zh-CN"/>
              </w:rPr>
              <w:t>TA or cells that the UE enters</w:t>
            </w:r>
          </w:p>
        </w:tc>
      </w:tr>
      <w:tr w:rsidR="00560A3E" w:rsidRPr="005D2CF1" w14:paraId="110B85CA" w14:textId="77777777" w:rsidTr="00D31824">
        <w:trPr>
          <w:jc w:val="center"/>
        </w:trPr>
        <w:tc>
          <w:tcPr>
            <w:tcW w:w="0" w:type="auto"/>
          </w:tcPr>
          <w:p w14:paraId="007659D1" w14:textId="77777777" w:rsidR="00560A3E" w:rsidRPr="005D2CF1" w:rsidRDefault="00560A3E"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57605694" w14:textId="77777777" w:rsidR="00560A3E" w:rsidRPr="005D2CF1" w:rsidRDefault="00560A3E" w:rsidP="00D31824">
            <w:pPr>
              <w:pStyle w:val="TAC"/>
              <w:rPr>
                <w:lang w:eastAsia="zh-CN"/>
              </w:rPr>
            </w:pPr>
          </w:p>
        </w:tc>
        <w:tc>
          <w:tcPr>
            <w:tcW w:w="5811" w:type="dxa"/>
          </w:tcPr>
          <w:p w14:paraId="25E659B0" w14:textId="77777777" w:rsidR="00560A3E" w:rsidRPr="005D2CF1" w:rsidRDefault="00560A3E" w:rsidP="00D31824">
            <w:pPr>
              <w:pStyle w:val="TAL"/>
              <w:rPr>
                <w:lang w:eastAsia="zh-CN"/>
              </w:rPr>
            </w:pPr>
            <w:r w:rsidRPr="005D2CF1">
              <w:rPr>
                <w:lang w:eastAsia="zh-CN"/>
              </w:rPr>
              <w:t>A time stamp when the AMF detects the UE enters this location</w:t>
            </w:r>
          </w:p>
        </w:tc>
      </w:tr>
      <w:tr w:rsidR="000A6F7E" w:rsidRPr="005D2CF1" w14:paraId="0091F4F9" w14:textId="77777777" w:rsidTr="00D31824">
        <w:trPr>
          <w:jc w:val="center"/>
          <w:ins w:id="32" w:author="Antoine Mouquet (Orange)" w:date="2021-04-06T09:38:00Z"/>
        </w:trPr>
        <w:tc>
          <w:tcPr>
            <w:tcW w:w="0" w:type="auto"/>
          </w:tcPr>
          <w:p w14:paraId="5F37EB73" w14:textId="05A2FDA9" w:rsidR="000A6F7E" w:rsidRPr="00E9603C" w:rsidRDefault="000A6F7E" w:rsidP="000A6F7E">
            <w:pPr>
              <w:pStyle w:val="TAL"/>
              <w:rPr>
                <w:ins w:id="33" w:author="Antoine Mouquet (Orange)" w:date="2021-04-06T09:38:00Z"/>
              </w:rPr>
            </w:pPr>
            <w:ins w:id="34" w:author="Antoine Mouquet (Orange)" w:date="2021-04-06T09:38:00Z">
              <w:r>
                <w:rPr>
                  <w:lang w:eastAsia="zh-CN"/>
                </w:rPr>
                <w:t>UE location trends</w:t>
              </w:r>
            </w:ins>
          </w:p>
        </w:tc>
        <w:tc>
          <w:tcPr>
            <w:tcW w:w="0" w:type="auto"/>
          </w:tcPr>
          <w:p w14:paraId="7F508A91" w14:textId="58E9DF89" w:rsidR="000A6F7E" w:rsidRPr="00E9603C" w:rsidRDefault="000A6F7E" w:rsidP="000A6F7E">
            <w:pPr>
              <w:pStyle w:val="TAC"/>
              <w:rPr>
                <w:ins w:id="35" w:author="Antoine Mouquet (Orange)" w:date="2021-04-06T09:38:00Z"/>
              </w:rPr>
            </w:pPr>
            <w:ins w:id="36" w:author="Antoine Mouquet (Orange)" w:date="2021-04-06T09:38:00Z">
              <w:r>
                <w:rPr>
                  <w:lang w:eastAsia="zh-CN"/>
                </w:rPr>
                <w:t>AMF</w:t>
              </w:r>
            </w:ins>
          </w:p>
        </w:tc>
        <w:tc>
          <w:tcPr>
            <w:tcW w:w="5811" w:type="dxa"/>
          </w:tcPr>
          <w:p w14:paraId="4FE0DD2D" w14:textId="708C2741" w:rsidR="000A6F7E" w:rsidRPr="00E9603C" w:rsidRDefault="000A6F7E" w:rsidP="000A6F7E">
            <w:pPr>
              <w:pStyle w:val="TAL"/>
              <w:rPr>
                <w:ins w:id="37" w:author="Antoine Mouquet (Orange)" w:date="2021-04-06T09:38:00Z"/>
              </w:rPr>
            </w:pPr>
            <w:ins w:id="38" w:author="Antoine Mouquet (Orange)" w:date="2021-04-06T09:38:00Z">
              <w:r>
                <w:rPr>
                  <w:lang w:eastAsia="zh-CN"/>
                </w:rPr>
                <w:t>Metrics on characteristics of recent locations</w:t>
              </w:r>
            </w:ins>
            <w:ins w:id="39" w:author="Antoine Mouquet (Orange)" w:date="2021-04-06T09:39:00Z">
              <w:r w:rsidR="0054749D">
                <w:rPr>
                  <w:lang w:eastAsia="zh-CN"/>
                </w:rPr>
                <w:t>.</w:t>
              </w:r>
            </w:ins>
            <w:ins w:id="40" w:author="Antoine Mouquet (Orange)" w:date="2021-04-06T09:38:00Z">
              <w:r>
                <w:rPr>
                  <w:lang w:eastAsia="zh-CN"/>
                </w:rPr>
                <w:t xml:space="preserve"> </w:t>
              </w:r>
            </w:ins>
          </w:p>
        </w:tc>
      </w:tr>
      <w:tr w:rsidR="00560A3E" w:rsidRPr="005D2CF1" w14:paraId="7A3112F5" w14:textId="77777777" w:rsidTr="00D31824">
        <w:trPr>
          <w:jc w:val="center"/>
        </w:trPr>
        <w:tc>
          <w:tcPr>
            <w:tcW w:w="0" w:type="auto"/>
          </w:tcPr>
          <w:p w14:paraId="0218497D" w14:textId="77777777" w:rsidR="00560A3E" w:rsidRPr="005D2CF1" w:rsidRDefault="00560A3E" w:rsidP="00D31824">
            <w:pPr>
              <w:pStyle w:val="TAL"/>
              <w:rPr>
                <w:lang w:eastAsia="zh-CN"/>
              </w:rPr>
            </w:pPr>
            <w:r w:rsidRPr="00E9603C">
              <w:t>PDU Session ID (1…max)</w:t>
            </w:r>
          </w:p>
        </w:tc>
        <w:tc>
          <w:tcPr>
            <w:tcW w:w="0" w:type="auto"/>
          </w:tcPr>
          <w:p w14:paraId="78C7EF3D" w14:textId="77777777" w:rsidR="00560A3E" w:rsidRPr="005D2CF1" w:rsidRDefault="00560A3E" w:rsidP="00D31824">
            <w:pPr>
              <w:pStyle w:val="TAC"/>
              <w:rPr>
                <w:lang w:eastAsia="zh-CN"/>
              </w:rPr>
            </w:pPr>
            <w:r w:rsidRPr="00E9603C">
              <w:t>SMF</w:t>
            </w:r>
          </w:p>
        </w:tc>
        <w:tc>
          <w:tcPr>
            <w:tcW w:w="5811" w:type="dxa"/>
          </w:tcPr>
          <w:p w14:paraId="2931E529" w14:textId="77777777" w:rsidR="00560A3E" w:rsidRPr="005D2CF1" w:rsidRDefault="00560A3E" w:rsidP="00D31824">
            <w:pPr>
              <w:pStyle w:val="TAL"/>
              <w:rPr>
                <w:lang w:eastAsia="zh-CN"/>
              </w:rPr>
            </w:pPr>
            <w:r w:rsidRPr="00E9603C">
              <w:t>Identification of PDU Session</w:t>
            </w:r>
            <w:r>
              <w:t>.</w:t>
            </w:r>
          </w:p>
        </w:tc>
      </w:tr>
      <w:tr w:rsidR="00560A3E" w:rsidRPr="005D2CF1" w14:paraId="0D7AB16C" w14:textId="77777777" w:rsidTr="00D31824">
        <w:trPr>
          <w:jc w:val="center"/>
        </w:trPr>
        <w:tc>
          <w:tcPr>
            <w:tcW w:w="0" w:type="auto"/>
          </w:tcPr>
          <w:p w14:paraId="47B142A1" w14:textId="77777777" w:rsidR="00560A3E" w:rsidRPr="00E9603C" w:rsidRDefault="00560A3E" w:rsidP="00D31824">
            <w:pPr>
              <w:pStyle w:val="TAL"/>
            </w:pPr>
            <w:r w:rsidRPr="00E9603C">
              <w:t>&gt; N4 Session ID</w:t>
            </w:r>
          </w:p>
        </w:tc>
        <w:tc>
          <w:tcPr>
            <w:tcW w:w="0" w:type="auto"/>
          </w:tcPr>
          <w:p w14:paraId="7655FD9E" w14:textId="77777777" w:rsidR="00560A3E" w:rsidRPr="00E9603C" w:rsidRDefault="00560A3E" w:rsidP="00D31824">
            <w:pPr>
              <w:pStyle w:val="TAC"/>
            </w:pPr>
            <w:r w:rsidRPr="00E9603C">
              <w:t>SMF, UPF</w:t>
            </w:r>
          </w:p>
        </w:tc>
        <w:tc>
          <w:tcPr>
            <w:tcW w:w="5811" w:type="dxa"/>
          </w:tcPr>
          <w:p w14:paraId="5BEF7C26" w14:textId="77777777" w:rsidR="00560A3E" w:rsidRPr="00E9603C" w:rsidRDefault="00560A3E" w:rsidP="00D31824">
            <w:pPr>
              <w:pStyle w:val="TAL"/>
            </w:pPr>
            <w:r w:rsidRPr="00E9603C">
              <w:t>Identification of N4 Session</w:t>
            </w:r>
            <w:r>
              <w:t>.</w:t>
            </w:r>
          </w:p>
        </w:tc>
      </w:tr>
      <w:tr w:rsidR="00560A3E" w:rsidRPr="005D2CF1" w14:paraId="1BAEE658" w14:textId="77777777" w:rsidTr="00D31824">
        <w:trPr>
          <w:jc w:val="center"/>
        </w:trPr>
        <w:tc>
          <w:tcPr>
            <w:tcW w:w="0" w:type="auto"/>
          </w:tcPr>
          <w:p w14:paraId="36F53A20" w14:textId="77777777" w:rsidR="00560A3E" w:rsidRPr="00E9603C" w:rsidRDefault="00560A3E" w:rsidP="00D31824">
            <w:pPr>
              <w:pStyle w:val="TAL"/>
            </w:pPr>
            <w:r w:rsidRPr="00E9603C">
              <w:t>&gt; Inactivity detection time</w:t>
            </w:r>
          </w:p>
        </w:tc>
        <w:tc>
          <w:tcPr>
            <w:tcW w:w="0" w:type="auto"/>
          </w:tcPr>
          <w:p w14:paraId="78C3B8CF" w14:textId="77777777" w:rsidR="00560A3E" w:rsidRPr="00E9603C" w:rsidRDefault="00560A3E" w:rsidP="00D31824">
            <w:pPr>
              <w:pStyle w:val="TAC"/>
            </w:pPr>
            <w:r w:rsidRPr="00E9603C">
              <w:t>SMF, UPF</w:t>
            </w:r>
          </w:p>
        </w:tc>
        <w:tc>
          <w:tcPr>
            <w:tcW w:w="5811" w:type="dxa"/>
          </w:tcPr>
          <w:p w14:paraId="0795DF94" w14:textId="77777777" w:rsidR="00560A3E" w:rsidRPr="00E9603C" w:rsidRDefault="00560A3E" w:rsidP="00D31824">
            <w:pPr>
              <w:pStyle w:val="TAL"/>
            </w:pPr>
            <w:r w:rsidRPr="00E9603C">
              <w:t>Value of session inactivity timer</w:t>
            </w:r>
            <w:r>
              <w:t>.</w:t>
            </w:r>
          </w:p>
        </w:tc>
      </w:tr>
      <w:tr w:rsidR="00560A3E" w:rsidRPr="005D2CF1" w14:paraId="484925A6" w14:textId="77777777" w:rsidTr="00D31824">
        <w:trPr>
          <w:jc w:val="center"/>
        </w:trPr>
        <w:tc>
          <w:tcPr>
            <w:tcW w:w="0" w:type="auto"/>
          </w:tcPr>
          <w:p w14:paraId="1FC76C94" w14:textId="77777777" w:rsidR="00560A3E" w:rsidRPr="00E9603C" w:rsidRDefault="00560A3E" w:rsidP="00D31824">
            <w:pPr>
              <w:pStyle w:val="TAL"/>
            </w:pPr>
            <w:r w:rsidRPr="00E9603C">
              <w:t>&gt; PDU Session status</w:t>
            </w:r>
          </w:p>
        </w:tc>
        <w:tc>
          <w:tcPr>
            <w:tcW w:w="0" w:type="auto"/>
          </w:tcPr>
          <w:p w14:paraId="409D1C7E" w14:textId="77777777" w:rsidR="00560A3E" w:rsidRPr="00E9603C" w:rsidRDefault="00560A3E" w:rsidP="00D31824">
            <w:pPr>
              <w:pStyle w:val="TAC"/>
            </w:pPr>
            <w:r w:rsidRPr="00E9603C">
              <w:t>SMF</w:t>
            </w:r>
          </w:p>
        </w:tc>
        <w:tc>
          <w:tcPr>
            <w:tcW w:w="5811" w:type="dxa"/>
          </w:tcPr>
          <w:p w14:paraId="665AE67D" w14:textId="77777777" w:rsidR="00560A3E" w:rsidRPr="00E9603C" w:rsidRDefault="00560A3E" w:rsidP="00D31824">
            <w:pPr>
              <w:pStyle w:val="TAL"/>
            </w:pPr>
            <w:r w:rsidRPr="00E9603C">
              <w:t>Status of the PDU Session (activated, deactivated)</w:t>
            </w:r>
            <w:r>
              <w:t>.</w:t>
            </w:r>
          </w:p>
        </w:tc>
      </w:tr>
      <w:tr w:rsidR="00560A3E" w:rsidRPr="005D2CF1" w14:paraId="6D53C1C1" w14:textId="77777777" w:rsidTr="00D31824">
        <w:trPr>
          <w:jc w:val="center"/>
        </w:trPr>
        <w:tc>
          <w:tcPr>
            <w:tcW w:w="0" w:type="auto"/>
          </w:tcPr>
          <w:p w14:paraId="39361BC9" w14:textId="77777777" w:rsidR="00560A3E" w:rsidRPr="00E9603C" w:rsidRDefault="00560A3E" w:rsidP="00D31824">
            <w:pPr>
              <w:pStyle w:val="TAL"/>
            </w:pPr>
            <w:r w:rsidRPr="00E9603C">
              <w:t xml:space="preserve">UE CM state </w:t>
            </w:r>
          </w:p>
        </w:tc>
        <w:tc>
          <w:tcPr>
            <w:tcW w:w="0" w:type="auto"/>
          </w:tcPr>
          <w:p w14:paraId="6BD4B69F" w14:textId="77777777" w:rsidR="00560A3E" w:rsidRPr="00E9603C" w:rsidRDefault="00560A3E" w:rsidP="00D31824">
            <w:pPr>
              <w:pStyle w:val="TAC"/>
            </w:pPr>
            <w:r w:rsidRPr="00E9603C">
              <w:t>AMF</w:t>
            </w:r>
          </w:p>
        </w:tc>
        <w:tc>
          <w:tcPr>
            <w:tcW w:w="5811" w:type="dxa"/>
          </w:tcPr>
          <w:p w14:paraId="5A6EF256" w14:textId="77777777" w:rsidR="00560A3E" w:rsidRPr="00E9603C" w:rsidRDefault="00560A3E" w:rsidP="00D31824">
            <w:pPr>
              <w:pStyle w:val="TAL"/>
            </w:pPr>
            <w:r w:rsidRPr="00E9603C">
              <w:t>UE connection management state (e.g. CM-IDLE)</w:t>
            </w:r>
            <w:r>
              <w:t>.</w:t>
            </w:r>
          </w:p>
        </w:tc>
      </w:tr>
      <w:tr w:rsidR="00985607" w:rsidRPr="005D2CF1" w14:paraId="3CCD82FC" w14:textId="77777777" w:rsidTr="00D31824">
        <w:trPr>
          <w:jc w:val="center"/>
          <w:ins w:id="41" w:author="Antoine Mouquet (Orange)" w:date="2021-04-06T08:53:00Z"/>
        </w:trPr>
        <w:tc>
          <w:tcPr>
            <w:tcW w:w="0" w:type="auto"/>
          </w:tcPr>
          <w:p w14:paraId="056D5AA1" w14:textId="67901F86" w:rsidR="00985607" w:rsidRPr="00E9603C" w:rsidRDefault="00985607" w:rsidP="00985607">
            <w:pPr>
              <w:pStyle w:val="TAL"/>
              <w:rPr>
                <w:ins w:id="42" w:author="Antoine Mouquet (Orange)" w:date="2021-04-06T08:53:00Z"/>
              </w:rPr>
            </w:pPr>
            <w:ins w:id="43" w:author="Antoine Mouquet (Orange)" w:date="2021-04-06T08:53:00Z">
              <w:r>
                <w:rPr>
                  <w:lang w:eastAsia="zh-CN"/>
                </w:rPr>
                <w:t>UE behaviour trends</w:t>
              </w:r>
            </w:ins>
          </w:p>
        </w:tc>
        <w:tc>
          <w:tcPr>
            <w:tcW w:w="0" w:type="auto"/>
          </w:tcPr>
          <w:p w14:paraId="4F3A922D" w14:textId="1F163604" w:rsidR="00985607" w:rsidRPr="00E9603C" w:rsidRDefault="00985607" w:rsidP="00985607">
            <w:pPr>
              <w:pStyle w:val="TAC"/>
              <w:rPr>
                <w:ins w:id="44" w:author="Antoine Mouquet (Orange)" w:date="2021-04-06T08:53:00Z"/>
              </w:rPr>
            </w:pPr>
            <w:ins w:id="45" w:author="Antoine Mouquet (Orange)" w:date="2021-04-06T08:53:00Z">
              <w:r>
                <w:rPr>
                  <w:lang w:eastAsia="zh-CN"/>
                </w:rPr>
                <w:t>SMF</w:t>
              </w:r>
            </w:ins>
          </w:p>
        </w:tc>
        <w:tc>
          <w:tcPr>
            <w:tcW w:w="5811" w:type="dxa"/>
          </w:tcPr>
          <w:p w14:paraId="1506B153" w14:textId="70AC999B" w:rsidR="00985607" w:rsidRPr="00E9603C" w:rsidRDefault="00985607" w:rsidP="00985607">
            <w:pPr>
              <w:pStyle w:val="TAL"/>
              <w:rPr>
                <w:ins w:id="46" w:author="Antoine Mouquet (Orange)" w:date="2021-04-06T08:53:00Z"/>
              </w:rPr>
            </w:pPr>
            <w:ins w:id="47" w:author="Antoine Mouquet (Orange)" w:date="2021-04-06T08:53:00Z">
              <w:r>
                <w:rPr>
                  <w:lang w:eastAsia="zh-CN"/>
                </w:rPr>
                <w:t>Metrics on UE state transitions (e.g. “PDU Session Establishment", "PDU Session Release").</w:t>
              </w:r>
            </w:ins>
          </w:p>
        </w:tc>
      </w:tr>
      <w:tr w:rsidR="00985607" w:rsidRPr="005D2CF1" w14:paraId="40EC269E" w14:textId="77777777" w:rsidTr="00D31824">
        <w:trPr>
          <w:jc w:val="center"/>
          <w:ins w:id="48" w:author="Antoine Mouquet (Orange)" w:date="2021-04-06T08:53:00Z"/>
        </w:trPr>
        <w:tc>
          <w:tcPr>
            <w:tcW w:w="0" w:type="auto"/>
          </w:tcPr>
          <w:p w14:paraId="3326E27A" w14:textId="048C70BE" w:rsidR="00985607" w:rsidRPr="00E9603C" w:rsidRDefault="00985607" w:rsidP="00985607">
            <w:pPr>
              <w:pStyle w:val="TAL"/>
              <w:rPr>
                <w:ins w:id="49" w:author="Antoine Mouquet (Orange)" w:date="2021-04-06T08:53:00Z"/>
              </w:rPr>
            </w:pPr>
            <w:ins w:id="50" w:author="Antoine Mouquet (Orange)" w:date="2021-04-06T08:53:00Z">
              <w:r>
                <w:rPr>
                  <w:lang w:eastAsia="zh-CN"/>
                </w:rPr>
                <w:t>UE communication trends</w:t>
              </w:r>
            </w:ins>
          </w:p>
        </w:tc>
        <w:tc>
          <w:tcPr>
            <w:tcW w:w="0" w:type="auto"/>
          </w:tcPr>
          <w:p w14:paraId="75CB2F7E" w14:textId="1ACDE75E" w:rsidR="00985607" w:rsidRPr="00E9603C" w:rsidRDefault="00985607" w:rsidP="00985607">
            <w:pPr>
              <w:pStyle w:val="TAC"/>
              <w:rPr>
                <w:ins w:id="51" w:author="Antoine Mouquet (Orange)" w:date="2021-04-06T08:53:00Z"/>
              </w:rPr>
            </w:pPr>
            <w:ins w:id="52" w:author="Antoine Mouquet (Orange)" w:date="2021-04-06T08:53:00Z">
              <w:r>
                <w:rPr>
                  <w:lang w:eastAsia="zh-CN"/>
                </w:rPr>
                <w:t>SMF</w:t>
              </w:r>
            </w:ins>
          </w:p>
        </w:tc>
        <w:tc>
          <w:tcPr>
            <w:tcW w:w="5811" w:type="dxa"/>
          </w:tcPr>
          <w:p w14:paraId="0EE9F86D" w14:textId="166BA023" w:rsidR="00985607" w:rsidRPr="00E9603C" w:rsidRDefault="00985607" w:rsidP="00985607">
            <w:pPr>
              <w:pStyle w:val="TAL"/>
              <w:rPr>
                <w:ins w:id="53" w:author="Antoine Mouquet (Orange)" w:date="2021-04-06T08:53:00Z"/>
              </w:rPr>
            </w:pPr>
            <w:ins w:id="54" w:author="Antoine Mouquet (Orange)" w:date="2021-04-06T08:53:00Z">
              <w:r>
                <w:rPr>
                  <w:lang w:eastAsia="zh-CN"/>
                </w:rPr>
                <w:t xml:space="preserve">Metrics on characteristics of </w:t>
              </w:r>
            </w:ins>
            <w:ins w:id="55" w:author="Antoine Mouquet (Orange)" w:date="2021-04-06T08:54:00Z">
              <w:r>
                <w:rPr>
                  <w:lang w:eastAsia="zh-CN"/>
                </w:rPr>
                <w:t>UE</w:t>
              </w:r>
            </w:ins>
            <w:ins w:id="56" w:author="Antoine Mouquet (Orange)" w:date="2021-04-06T08:53:00Z">
              <w:r>
                <w:rPr>
                  <w:lang w:eastAsia="zh-CN"/>
                </w:rPr>
                <w:t xml:space="preserve"> communications</w:t>
              </w:r>
            </w:ins>
            <w:ins w:id="57" w:author="Antoine Mouquet (Orange)" w:date="2021-04-06T08:54:00Z">
              <w:r>
                <w:rPr>
                  <w:lang w:eastAsia="zh-CN"/>
                </w:rPr>
                <w:t>.</w:t>
              </w:r>
            </w:ins>
          </w:p>
        </w:tc>
      </w:tr>
      <w:tr w:rsidR="00985607" w:rsidRPr="005D2CF1" w14:paraId="00C83585" w14:textId="77777777" w:rsidTr="00D31824">
        <w:trPr>
          <w:jc w:val="center"/>
          <w:ins w:id="58" w:author="Antoine Mouquet (Orange)" w:date="2021-04-06T08:53:00Z"/>
        </w:trPr>
        <w:tc>
          <w:tcPr>
            <w:tcW w:w="0" w:type="auto"/>
          </w:tcPr>
          <w:p w14:paraId="3E925E01" w14:textId="56A32785" w:rsidR="00985607" w:rsidRPr="00E9603C" w:rsidRDefault="00985607" w:rsidP="00985607">
            <w:pPr>
              <w:pStyle w:val="TAL"/>
              <w:rPr>
                <w:ins w:id="59" w:author="Antoine Mouquet (Orange)" w:date="2021-04-06T08:53:00Z"/>
              </w:rPr>
            </w:pPr>
            <w:ins w:id="60" w:author="Antoine Mouquet (Orange)" w:date="2021-04-06T08:53:00Z">
              <w:r>
                <w:rPr>
                  <w:lang w:eastAsia="zh-CN"/>
                </w:rPr>
                <w:t>UE behaviour trends</w:t>
              </w:r>
            </w:ins>
          </w:p>
        </w:tc>
        <w:tc>
          <w:tcPr>
            <w:tcW w:w="0" w:type="auto"/>
          </w:tcPr>
          <w:p w14:paraId="102D27B4" w14:textId="4C2FF780" w:rsidR="00985607" w:rsidRPr="00E9603C" w:rsidRDefault="00985607" w:rsidP="00985607">
            <w:pPr>
              <w:pStyle w:val="TAC"/>
              <w:rPr>
                <w:ins w:id="61" w:author="Antoine Mouquet (Orange)" w:date="2021-04-06T08:53:00Z"/>
              </w:rPr>
            </w:pPr>
            <w:ins w:id="62" w:author="Antoine Mouquet (Orange)" w:date="2021-04-06T08:53:00Z">
              <w:r>
                <w:rPr>
                  <w:lang w:eastAsia="zh-CN"/>
                </w:rPr>
                <w:t>AMF</w:t>
              </w:r>
            </w:ins>
          </w:p>
        </w:tc>
        <w:tc>
          <w:tcPr>
            <w:tcW w:w="5811" w:type="dxa"/>
          </w:tcPr>
          <w:p w14:paraId="2F58E7FA" w14:textId="20B28CAC" w:rsidR="00985607" w:rsidRPr="00E9603C" w:rsidRDefault="00985607" w:rsidP="00985607">
            <w:pPr>
              <w:pStyle w:val="TAL"/>
              <w:rPr>
                <w:ins w:id="63" w:author="Antoine Mouquet (Orange)" w:date="2021-04-06T08:53:00Z"/>
              </w:rPr>
            </w:pPr>
            <w:ins w:id="64" w:author="Antoine Mouquet (Orange)" w:date="2021-04-06T08:53:00Z">
              <w:r>
                <w:rPr>
                  <w:lang w:eastAsia="zh-CN"/>
                </w:rPr>
                <w:t>Metrics on UE state transitions (e.g., access, RM and CM states, handover)</w:t>
              </w:r>
            </w:ins>
            <w:ins w:id="65" w:author="Antoine Mouquet (Orange)" w:date="2021-04-06T08:54:00Z">
              <w:r>
                <w:rPr>
                  <w:lang w:eastAsia="zh-CN"/>
                </w:rPr>
                <w:t>.</w:t>
              </w:r>
            </w:ins>
          </w:p>
        </w:tc>
      </w:tr>
    </w:tbl>
    <w:p w14:paraId="413CF443" w14:textId="77777777" w:rsidR="00560A3E" w:rsidRPr="005D2CF1" w:rsidRDefault="00560A3E" w:rsidP="00560A3E">
      <w:pPr>
        <w:pStyle w:val="FP"/>
        <w:rPr>
          <w:lang w:eastAsia="zh-CN"/>
        </w:rPr>
      </w:pPr>
    </w:p>
    <w:p w14:paraId="5A737E96" w14:textId="77777777" w:rsidR="00560A3E" w:rsidRPr="005D2CF1" w:rsidRDefault="00560A3E" w:rsidP="00560A3E">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Titre4"/>
        <w:rPr>
          <w:lang w:eastAsia="zh-CN"/>
        </w:rPr>
      </w:pPr>
      <w:bookmarkStart w:id="66" w:name="_Toc68001580"/>
      <w:r w:rsidRPr="005D2CF1">
        <w:rPr>
          <w:lang w:eastAsia="zh-CN"/>
        </w:rPr>
        <w:t>6.7.3.4</w:t>
      </w:r>
      <w:r w:rsidRPr="005D2CF1">
        <w:rPr>
          <w:lang w:eastAsia="zh-CN"/>
        </w:rPr>
        <w:tab/>
        <w:t>Procedures</w:t>
      </w:r>
      <w:bookmarkEnd w:id="66"/>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67" w:name="_MON_1677931598"/>
    <w:bookmarkEnd w:id="67"/>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358.95pt" o:ole="">
            <v:imagedata r:id="rId12" o:title=""/>
          </v:shape>
          <o:OLEObject Type="Embed" ProgID="Word.Picture.8" ShapeID="_x0000_i1025" DrawAspect="Content" ObjectID="_1679229342" r:id="rId13"/>
        </w:object>
      </w:r>
    </w:p>
    <w:p w14:paraId="7790837F" w14:textId="77777777" w:rsidR="00D12393" w:rsidRPr="005D2CF1" w:rsidRDefault="00D12393" w:rsidP="00D12393">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6FA91DF5" w14:textId="77777777" w:rsidR="00D12393" w:rsidRPr="005D2CF1" w:rsidRDefault="00D12393" w:rsidP="00D12393">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45EF40E2" w14:textId="7697B4BA" w:rsidR="00D12393" w:rsidRPr="005D2CF1" w:rsidRDefault="00D12393" w:rsidP="00D12393">
      <w:pPr>
        <w:pStyle w:val="B1"/>
        <w:rPr>
          <w:lang w:eastAsia="zh-CN"/>
        </w:rPr>
      </w:pPr>
      <w:r w:rsidRPr="005D2CF1">
        <w:rPr>
          <w:lang w:eastAsia="zh-CN"/>
        </w:rPr>
        <w:tab/>
        <w:t xml:space="preserve">In order to provide the requested analytics, the NWDAF may subscribe per application communication information, which is identified by Application ID, from AFs for the UE. </w:t>
      </w:r>
      <w:del w:id="68" w:author="Antoine Mouquet (Orange)" w:date="2021-04-06T09:30:00Z">
        <w:r w:rsidRPr="005D2CF1" w:rsidDel="00AC2E89">
          <w:rPr>
            <w:lang w:eastAsia="zh-CN"/>
          </w:rPr>
          <w:delText>T</w:delText>
        </w:r>
      </w:del>
      <w:ins w:id="69" w:author="Antoine Mouquet (Orange)" w:date="2021-04-06T09:30:00Z">
        <w:r w:rsidR="00AC2E89">
          <w:rPr>
            <w:lang w:eastAsia="zh-CN"/>
          </w:rPr>
          <w:t xml:space="preserve">One </w:t>
        </w:r>
      </w:ins>
      <w:ins w:id="70" w:author="Antoine Mouquet (Orange)" w:date="2021-04-06T09:31:00Z">
        <w:r w:rsidR="00AC2E89">
          <w:rPr>
            <w:lang w:eastAsia="zh-CN"/>
          </w:rPr>
          <w:t>or more of t</w:t>
        </w:r>
      </w:ins>
      <w:r w:rsidRPr="005D2CF1">
        <w:rPr>
          <w:lang w:eastAsia="zh-CN"/>
        </w:rPr>
        <w:t>he Event ID</w:t>
      </w:r>
      <w:ins w:id="71" w:author="Antoine Mouquet (Orange)" w:date="2021-04-06T09:31:00Z">
        <w:r w:rsidR="00AC2E89">
          <w:rPr>
            <w:lang w:eastAsia="zh-CN"/>
          </w:rPr>
          <w:t>s</w:t>
        </w:r>
      </w:ins>
      <w:r w:rsidRPr="005D2CF1">
        <w:rPr>
          <w:lang w:eastAsia="zh-CN"/>
        </w:rPr>
        <w:t xml:space="preserve"> "UE Communication information"</w:t>
      </w:r>
      <w:ins w:id="72" w:author="Antoine Mouquet (Orange)" w:date="2021-04-06T09:32:00Z">
        <w:r w:rsidR="00AC2E89">
          <w:rPr>
            <w:lang w:eastAsia="zh-CN"/>
          </w:rPr>
          <w:t>,</w:t>
        </w:r>
        <w:r w:rsidR="00AC2E89" w:rsidRPr="00AC2E89">
          <w:rPr>
            <w:lang w:eastAsia="zh-CN"/>
          </w:rPr>
          <w:t xml:space="preserve"> </w:t>
        </w:r>
        <w:r w:rsidR="00AC2E89">
          <w:rPr>
            <w:lang w:eastAsia="zh-CN"/>
          </w:rPr>
          <w:t>"UE behaviour trends" and "UE communication trends"</w:t>
        </w:r>
      </w:ins>
      <w:r w:rsidRPr="005D2CF1">
        <w:rPr>
          <w:lang w:eastAsia="zh-CN"/>
        </w:rPr>
        <w:t xml:space="preserve">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NWDAF to SMF: Nsmf_EventExposure</w:t>
      </w:r>
      <w:r w:rsidRPr="005D2CF1">
        <w:t>_S</w:t>
      </w:r>
      <w:r w:rsidRPr="005D2CF1">
        <w:rPr>
          <w:lang w:eastAsia="zh-CN"/>
        </w:rPr>
        <w:t>ubscribe (Event ID, SUPI, Application ID).</w:t>
      </w:r>
    </w:p>
    <w:p w14:paraId="50181CC9" w14:textId="77777777" w:rsidR="00D12393" w:rsidRPr="005D2CF1" w:rsidRDefault="00D12393" w:rsidP="00D12393">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NWDAF to AMF: Namf_EventExposure_Subscribe (Event ID, SUPI, Area of Interest).</w:t>
      </w:r>
    </w:p>
    <w:p w14:paraId="2F41BDFF" w14:textId="7B3F4D58" w:rsidR="00D12393" w:rsidRPr="005D2CF1" w:rsidRDefault="00D12393" w:rsidP="00D12393">
      <w:pPr>
        <w:pStyle w:val="B1"/>
        <w:rPr>
          <w:lang w:eastAsia="zh-CN"/>
        </w:rPr>
      </w:pPr>
      <w:r w:rsidRPr="005D2CF1">
        <w:rPr>
          <w:lang w:eastAsia="zh-CN"/>
        </w:rPr>
        <w:tab/>
        <w:t xml:space="preserve">In order to provide the requested analytics, the NWDAF retrieves </w:t>
      </w:r>
      <w:ins w:id="73" w:author="Antoine Mouquet (Orange)" w:date="2021-04-06T09:36:00Z">
        <w:r w:rsidR="001D617F">
          <w:rPr>
            <w:lang w:eastAsia="zh-CN"/>
          </w:rPr>
          <w:t xml:space="preserve">one or more of </w:t>
        </w:r>
      </w:ins>
      <w:r w:rsidRPr="005D2CF1">
        <w:rPr>
          <w:lang w:eastAsia="zh-CN"/>
        </w:rPr>
        <w:t>Type Allocation code</w:t>
      </w:r>
      <w:ins w:id="74" w:author="Antoine Mouquet (Orange)" w:date="2021-04-06T09:36:00Z">
        <w:r w:rsidR="001D617F">
          <w:rPr>
            <w:lang w:eastAsia="zh-CN"/>
          </w:rPr>
          <w:t>,</w:t>
        </w:r>
      </w:ins>
      <w:del w:id="75" w:author="Antoine Mouquet (Orange)" w:date="2021-04-06T09:36:00Z">
        <w:r w:rsidDel="001D617F">
          <w:rPr>
            <w:lang w:eastAsia="zh-CN"/>
          </w:rPr>
          <w:delText xml:space="preserve"> and</w:delText>
        </w:r>
      </w:del>
      <w:r>
        <w:rPr>
          <w:lang w:eastAsia="zh-CN"/>
        </w:rPr>
        <w:t xml:space="preserve"> UE connection management state</w:t>
      </w:r>
      <w:ins w:id="76" w:author="Antoine Mouquet (Orange)" w:date="2021-04-06T09:36:00Z">
        <w:r w:rsidR="000A6F7E">
          <w:rPr>
            <w:lang w:eastAsia="zh-CN"/>
          </w:rPr>
          <w:t>,</w:t>
        </w:r>
        <w:r w:rsidR="001D617F">
          <w:rPr>
            <w:lang w:eastAsia="zh-CN"/>
          </w:rPr>
          <w:t xml:space="preserve"> UE behaviour trends</w:t>
        </w:r>
      </w:ins>
      <w:ins w:id="77"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153FD1CE" w14:textId="77777777" w:rsidR="00D12393" w:rsidRPr="005D2CF1" w:rsidRDefault="00D12393" w:rsidP="00D12393">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5D2CF1" w:rsidRDefault="00952A61" w:rsidP="00952A61">
      <w:pPr>
        <w:pStyle w:val="Titre4"/>
        <w:rPr>
          <w:lang w:eastAsia="zh-CN"/>
        </w:rPr>
      </w:pPr>
      <w:bookmarkStart w:id="78" w:name="_Toc68001583"/>
      <w:r w:rsidRPr="005D2CF1">
        <w:rPr>
          <w:lang w:eastAsia="zh-CN"/>
        </w:rPr>
        <w:t>6.7.4.2</w:t>
      </w:r>
      <w:r w:rsidRPr="005D2CF1">
        <w:rPr>
          <w:lang w:eastAsia="zh-CN"/>
        </w:rPr>
        <w:tab/>
        <w:t>Input Data</w:t>
      </w:r>
      <w:bookmarkEnd w:id="78"/>
    </w:p>
    <w:p w14:paraId="4CFC6FA1" w14:textId="31CB9F4B" w:rsidR="00952A61" w:rsidRPr="005D2CF1" w:rsidRDefault="00952A61" w:rsidP="00952A61">
      <w:pPr>
        <w:pStyle w:val="FP"/>
        <w:rPr>
          <w:lang w:eastAsia="zh-CN"/>
        </w:rPr>
      </w:pPr>
      <w:r w:rsidRPr="005D2CF1">
        <w:rPr>
          <w:lang w:eastAsia="zh-CN"/>
        </w:rPr>
        <w:t>In order to produce "UE Mobility" analytics, the NWDAF collects UE mobility information</w:t>
      </w:r>
      <w:ins w:id="79" w:author="Antoine Mouquet (Orange)" w:date="2021-04-06T09:46:00Z">
        <w:r w:rsidR="00BC3F6B">
          <w:rPr>
            <w:lang w:eastAsia="zh-CN"/>
          </w:rPr>
          <w:t>, UE location trends and/or UE behavioural trends,</w:t>
        </w:r>
      </w:ins>
      <w:r w:rsidRPr="005D2CF1">
        <w:rPr>
          <w:lang w:eastAsia="zh-CN"/>
        </w:rPr>
        <w:t xml:space="preserve"> as defined in clause 6.7.2.2.</w:t>
      </w:r>
    </w:p>
    <w:p w14:paraId="0B5362E9" w14:textId="37336EAC" w:rsidR="00952A61" w:rsidRPr="005D2CF1" w:rsidRDefault="00952A61" w:rsidP="00952A61">
      <w:r w:rsidRPr="005D2CF1">
        <w:t>In order to produce "UE Communication" analytics, the NWDAF collects UE communication information</w:t>
      </w:r>
      <w:ins w:id="80" w:author="Antoine Mouquet (Orange)" w:date="2021-04-06T09:47:00Z">
        <w:r w:rsidR="00451946">
          <w:t>, UE communication trends and/or UE behavioural trends,</w:t>
        </w:r>
      </w:ins>
      <w:r w:rsidRPr="005D2CF1">
        <w:t xml:space="preserve"> as defined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Titre3"/>
      </w:pPr>
      <w:bookmarkStart w:id="81" w:name="_Toc68001606"/>
      <w:r>
        <w:t>6.10.2</w:t>
      </w:r>
      <w:r>
        <w:tab/>
        <w:t>Input Data</w:t>
      </w:r>
      <w:bookmarkEnd w:id="81"/>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77777777" w:rsidR="00F97612" w:rsidRDefault="00F97612" w:rsidP="00F97612">
      <w:pPr>
        <w:pStyle w:val="B1"/>
      </w:pPr>
      <w:r>
        <w:t>-</w:t>
      </w:r>
      <w:r>
        <w:tab/>
        <w:t>Data related to UE dispersion and bound by location collected from 5GC are defined in the tables 6.10.2-1 and 6.10.2-2.</w:t>
      </w:r>
    </w:p>
    <w:p w14:paraId="57E2F791" w14:textId="77777777" w:rsidR="00F97612" w:rsidRDefault="00F97612" w:rsidP="00F97612">
      <w:pPr>
        <w:pStyle w:val="TH"/>
      </w:pPr>
      <w:r>
        <w:lastRenderedPageBreak/>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(1..max)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785255" w:rsidRPr="005D2CF1" w14:paraId="69DED5F3" w14:textId="77777777" w:rsidTr="00D31824">
        <w:trPr>
          <w:cantSplit/>
          <w:jc w:val="center"/>
          <w:ins w:id="82" w:author="Antoine Mouquet (Orange)" w:date="2021-04-06T09:51:00Z"/>
        </w:trPr>
        <w:tc>
          <w:tcPr>
            <w:tcW w:w="2882" w:type="dxa"/>
          </w:tcPr>
          <w:p w14:paraId="0499D198" w14:textId="3E73D574" w:rsidR="00785255" w:rsidRPr="00E9603C" w:rsidRDefault="00785255" w:rsidP="00785255">
            <w:pPr>
              <w:pStyle w:val="TAL"/>
              <w:rPr>
                <w:ins w:id="83" w:author="Antoine Mouquet (Orange)" w:date="2021-04-06T09:51:00Z"/>
                <w:lang w:eastAsia="zh-CN"/>
              </w:rPr>
            </w:pPr>
            <w:ins w:id="84" w:author="ORANGE Ph.Tamagnan" w:date="2021-03-30T17:37:00Z">
              <w:r>
                <w:rPr>
                  <w:lang w:eastAsia="zh-CN"/>
                </w:rPr>
                <w:t>UE behaviour trends</w:t>
              </w:r>
            </w:ins>
          </w:p>
        </w:tc>
        <w:tc>
          <w:tcPr>
            <w:tcW w:w="1412" w:type="dxa"/>
          </w:tcPr>
          <w:p w14:paraId="1C0A752F" w14:textId="7CD0AA2A" w:rsidR="00785255" w:rsidRPr="00E9603C" w:rsidRDefault="00785255" w:rsidP="00785255">
            <w:pPr>
              <w:pStyle w:val="TAC"/>
              <w:rPr>
                <w:ins w:id="85" w:author="Antoine Mouquet (Orange)" w:date="2021-04-06T09:51:00Z"/>
              </w:rPr>
            </w:pPr>
            <w:ins w:id="86" w:author="ORANGE Ph.Tamagnan" w:date="2021-03-30T17:37:00Z">
              <w:r>
                <w:rPr>
                  <w:lang w:eastAsia="zh-CN"/>
                </w:rPr>
                <w:t>AMF</w:t>
              </w:r>
            </w:ins>
          </w:p>
        </w:tc>
        <w:tc>
          <w:tcPr>
            <w:tcW w:w="3173" w:type="dxa"/>
          </w:tcPr>
          <w:p w14:paraId="583E520E" w14:textId="1CF766E3" w:rsidR="00785255" w:rsidRPr="00E9603C" w:rsidRDefault="00785255" w:rsidP="00785255">
            <w:pPr>
              <w:pStyle w:val="TAL"/>
              <w:rPr>
                <w:ins w:id="87" w:author="Antoine Mouquet (Orange)" w:date="2021-04-06T09:51:00Z"/>
                <w:lang w:eastAsia="zh-CN"/>
              </w:rPr>
            </w:pPr>
            <w:ins w:id="88" w:author="ORANGE Ph.Tamagnan" w:date="2021-03-30T17:37:00Z">
              <w:r>
                <w:rPr>
                  <w:lang w:eastAsia="zh-CN"/>
                </w:rPr>
                <w:t>Metrics on UE state transitions (e.g., access, RM and CM states, handover)</w:t>
              </w:r>
            </w:ins>
            <w:r>
              <w:rPr>
                <w:lang w:eastAsia="zh-CN"/>
              </w:rPr>
              <w:t>.</w:t>
            </w:r>
          </w:p>
        </w:tc>
      </w:tr>
      <w:tr w:rsidR="00785255" w:rsidRPr="005D2CF1" w14:paraId="1F28E46F" w14:textId="77777777" w:rsidTr="00D31824">
        <w:trPr>
          <w:cantSplit/>
          <w:jc w:val="center"/>
          <w:ins w:id="89" w:author="Antoine Mouquet (Orange)" w:date="2021-04-06T09:51:00Z"/>
        </w:trPr>
        <w:tc>
          <w:tcPr>
            <w:tcW w:w="2882" w:type="dxa"/>
          </w:tcPr>
          <w:p w14:paraId="24C2B694" w14:textId="3032E9DB" w:rsidR="00785255" w:rsidRPr="00E9603C" w:rsidRDefault="00785255" w:rsidP="00785255">
            <w:pPr>
              <w:pStyle w:val="TAL"/>
              <w:rPr>
                <w:ins w:id="90" w:author="Antoine Mouquet (Orange)" w:date="2021-04-06T09:51:00Z"/>
                <w:lang w:eastAsia="zh-CN"/>
              </w:rPr>
            </w:pPr>
            <w:ins w:id="91"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92" w:author="Antoine Mouquet (Orange)" w:date="2021-04-06T09:51:00Z"/>
              </w:rPr>
            </w:pPr>
            <w:ins w:id="93" w:author="ORANGE Ph.Tamagnan" w:date="2021-03-30T17:37:00Z">
              <w:r>
                <w:rPr>
                  <w:lang w:eastAsia="zh-CN"/>
                </w:rPr>
                <w:t>AMF</w:t>
              </w:r>
            </w:ins>
          </w:p>
        </w:tc>
        <w:tc>
          <w:tcPr>
            <w:tcW w:w="3173" w:type="dxa"/>
          </w:tcPr>
          <w:p w14:paraId="0C07B7F5" w14:textId="5DB3C4F8" w:rsidR="00785255" w:rsidRPr="00E9603C" w:rsidRDefault="00785255" w:rsidP="00785255">
            <w:pPr>
              <w:pStyle w:val="TAL"/>
              <w:rPr>
                <w:ins w:id="94" w:author="Antoine Mouquet (Orange)" w:date="2021-04-06T09:51:00Z"/>
                <w:lang w:eastAsia="zh-CN"/>
              </w:rPr>
            </w:pPr>
            <w:ins w:id="95" w:author="ORANGE Ph.Tamagnan" w:date="2021-03-30T17:37:00Z">
              <w:r>
                <w:rPr>
                  <w:lang w:eastAsia="zh-CN"/>
                </w:rPr>
                <w:t xml:space="preserve">Metrics on characteristics of </w:t>
              </w:r>
            </w:ins>
            <w:ins w:id="96" w:author="Antoine Mouquet (Orange)" w:date="2021-04-06T09:52:00Z">
              <w:r>
                <w:rPr>
                  <w:lang w:eastAsia="zh-CN"/>
                </w:rPr>
                <w:t>UE</w:t>
              </w:r>
            </w:ins>
            <w:ins w:id="97" w:author="ORANGE Ph.Tamagnan" w:date="2021-03-30T17:37:00Z">
              <w:r>
                <w:rPr>
                  <w:lang w:eastAsia="zh-CN"/>
                </w:rPr>
                <w:t xml:space="preserve"> locations</w:t>
              </w:r>
            </w:ins>
            <w:ins w:id="98" w:author="Antoine Mouquet (Orange)" w:date="2021-04-06T09:53:00Z">
              <w:r w:rsidR="008579A0">
                <w:rPr>
                  <w:lang w:eastAsia="zh-CN"/>
                </w:rPr>
                <w:t>.</w:t>
              </w:r>
            </w:ins>
            <w:ins w:id="99" w:author="ORANGE Ph.Tamagnan" w:date="2021-03-30T17:37:00Z">
              <w:r>
                <w:rPr>
                  <w:lang w:eastAsia="zh-CN"/>
                </w:rPr>
                <w:t xml:space="preserve"> </w:t>
              </w:r>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2A7EC3" w:rsidRPr="005D2CF1" w14:paraId="4C031BD9" w14:textId="77777777" w:rsidTr="00D31824">
        <w:trPr>
          <w:cantSplit/>
          <w:jc w:val="center"/>
          <w:ins w:id="100" w:author="Antoine Mouquet (Orange)" w:date="2021-04-06T09:52:00Z"/>
        </w:trPr>
        <w:tc>
          <w:tcPr>
            <w:tcW w:w="2882" w:type="dxa"/>
          </w:tcPr>
          <w:p w14:paraId="45BC4937" w14:textId="4373E818" w:rsidR="002A7EC3" w:rsidRPr="00E9603C" w:rsidRDefault="002A7EC3" w:rsidP="002A7EC3">
            <w:pPr>
              <w:pStyle w:val="TAL"/>
              <w:rPr>
                <w:ins w:id="101" w:author="Antoine Mouquet (Orange)" w:date="2021-04-06T09:52:00Z"/>
                <w:lang w:eastAsia="zh-CN"/>
              </w:rPr>
            </w:pPr>
            <w:ins w:id="102" w:author="ORANGE Ph.Tamagnan" w:date="2021-03-30T17:38:00Z">
              <w:r>
                <w:rPr>
                  <w:lang w:eastAsia="zh-CN"/>
                </w:rPr>
                <w:t>UE behaviour trends</w:t>
              </w:r>
            </w:ins>
          </w:p>
        </w:tc>
        <w:tc>
          <w:tcPr>
            <w:tcW w:w="1412" w:type="dxa"/>
          </w:tcPr>
          <w:p w14:paraId="63519746" w14:textId="509BAC52" w:rsidR="002A7EC3" w:rsidRPr="00E9603C" w:rsidRDefault="002A7EC3" w:rsidP="002A7EC3">
            <w:pPr>
              <w:pStyle w:val="TAC"/>
              <w:rPr>
                <w:ins w:id="103" w:author="Antoine Mouquet (Orange)" w:date="2021-04-06T09:52:00Z"/>
              </w:rPr>
            </w:pPr>
            <w:ins w:id="104" w:author="ORANGE Ph.Tamagnan" w:date="2021-03-30T17:38:00Z">
              <w:r>
                <w:rPr>
                  <w:lang w:eastAsia="zh-CN"/>
                </w:rPr>
                <w:t>SMF</w:t>
              </w:r>
            </w:ins>
          </w:p>
        </w:tc>
        <w:tc>
          <w:tcPr>
            <w:tcW w:w="3173" w:type="dxa"/>
          </w:tcPr>
          <w:p w14:paraId="4C253F88" w14:textId="552534F3" w:rsidR="002A7EC3" w:rsidRPr="00E9603C" w:rsidRDefault="002A7EC3" w:rsidP="002A7EC3">
            <w:pPr>
              <w:pStyle w:val="TAL"/>
              <w:rPr>
                <w:ins w:id="105" w:author="Antoine Mouquet (Orange)" w:date="2021-04-06T09:52:00Z"/>
                <w:lang w:eastAsia="zh-CN"/>
              </w:rPr>
            </w:pPr>
            <w:ins w:id="106" w:author="ORANGE Ph.Tamagnan" w:date="2021-03-30T17:38:00Z">
              <w:r>
                <w:rPr>
                  <w:lang w:eastAsia="zh-CN"/>
                </w:rPr>
                <w:t>Metrics on UE state transitions (e.g. PDU Session Establishment, PDU Session Release)</w:t>
              </w:r>
            </w:ins>
            <w:ins w:id="107" w:author="Antoine Mouquet (Orange)" w:date="2021-04-06T09:53:00Z">
              <w:r w:rsidR="008579A0">
                <w:rPr>
                  <w:lang w:eastAsia="zh-CN"/>
                </w:rPr>
                <w:t>.</w:t>
              </w:r>
            </w:ins>
          </w:p>
        </w:tc>
      </w:tr>
      <w:tr w:rsidR="002A7EC3" w:rsidRPr="005D2CF1" w14:paraId="6B506D52" w14:textId="77777777" w:rsidTr="00D31824">
        <w:trPr>
          <w:cantSplit/>
          <w:jc w:val="center"/>
          <w:ins w:id="108" w:author="Antoine Mouquet (Orange)" w:date="2021-04-06T09:52:00Z"/>
        </w:trPr>
        <w:tc>
          <w:tcPr>
            <w:tcW w:w="2882" w:type="dxa"/>
          </w:tcPr>
          <w:p w14:paraId="2E502CB3" w14:textId="3C4402ED" w:rsidR="002A7EC3" w:rsidRPr="00E9603C" w:rsidRDefault="002A7EC3" w:rsidP="002A7EC3">
            <w:pPr>
              <w:pStyle w:val="TAL"/>
              <w:rPr>
                <w:ins w:id="109" w:author="Antoine Mouquet (Orange)" w:date="2021-04-06T09:52:00Z"/>
                <w:lang w:eastAsia="zh-CN"/>
              </w:rPr>
            </w:pPr>
            <w:ins w:id="110" w:author="ORANGE Ph.Tamagnan" w:date="2021-03-30T17:38:00Z">
              <w:r>
                <w:rPr>
                  <w:lang w:eastAsia="zh-CN"/>
                </w:rPr>
                <w:t>UE communication trends</w:t>
              </w:r>
            </w:ins>
          </w:p>
        </w:tc>
        <w:tc>
          <w:tcPr>
            <w:tcW w:w="1412" w:type="dxa"/>
          </w:tcPr>
          <w:p w14:paraId="54CF92D6" w14:textId="183111F2" w:rsidR="002A7EC3" w:rsidRPr="00E9603C" w:rsidRDefault="002A7EC3" w:rsidP="002A7EC3">
            <w:pPr>
              <w:pStyle w:val="TAC"/>
              <w:rPr>
                <w:ins w:id="111" w:author="Antoine Mouquet (Orange)" w:date="2021-04-06T09:52:00Z"/>
              </w:rPr>
            </w:pPr>
            <w:ins w:id="112" w:author="ORANGE Ph.Tamagnan" w:date="2021-03-30T17:38:00Z">
              <w:r>
                <w:rPr>
                  <w:lang w:eastAsia="zh-CN"/>
                </w:rPr>
                <w:t>SMF</w:t>
              </w:r>
            </w:ins>
          </w:p>
        </w:tc>
        <w:tc>
          <w:tcPr>
            <w:tcW w:w="3173" w:type="dxa"/>
          </w:tcPr>
          <w:p w14:paraId="3A410458" w14:textId="6D1870FE" w:rsidR="002A7EC3" w:rsidRPr="00E9603C" w:rsidRDefault="002A7EC3" w:rsidP="002A7EC3">
            <w:pPr>
              <w:pStyle w:val="TAL"/>
              <w:rPr>
                <w:ins w:id="113" w:author="Antoine Mouquet (Orange)" w:date="2021-04-06T09:52:00Z"/>
                <w:lang w:eastAsia="zh-CN"/>
              </w:rPr>
            </w:pPr>
            <w:ins w:id="114" w:author="ORANGE Ph.Tamagnan" w:date="2021-03-30T17:38:00Z">
              <w:r>
                <w:rPr>
                  <w:lang w:eastAsia="zh-CN"/>
                </w:rPr>
                <w:t xml:space="preserve">Metrics on characteristics of </w:t>
              </w:r>
            </w:ins>
            <w:ins w:id="115" w:author="Antoine Mouquet (Orange)" w:date="2021-04-06T09:53:00Z">
              <w:r w:rsidR="008579A0">
                <w:rPr>
                  <w:lang w:eastAsia="zh-CN"/>
                </w:rPr>
                <w:t xml:space="preserve">UE </w:t>
              </w:r>
            </w:ins>
            <w:ins w:id="116" w:author="ORANGE Ph.Tamagnan" w:date="2021-03-30T17:38:00Z">
              <w:r>
                <w:rPr>
                  <w:lang w:eastAsia="zh-CN"/>
                </w:rPr>
                <w:t>communications</w:t>
              </w:r>
            </w:ins>
            <w:ins w:id="117" w:author="Antoine Mouquet (Orange)" w:date="2021-04-06T09:53:00Z">
              <w:r w:rsidR="008579A0">
                <w:rPr>
                  <w:lang w:eastAsia="zh-CN"/>
                </w:rPr>
                <w:t>.</w:t>
              </w:r>
            </w:ins>
            <w:ins w:id="118" w:author="ORANGE Ph.Tamagnan" w:date="2021-03-30T17:38:00Z">
              <w:r>
                <w:rPr>
                  <w:lang w:eastAsia="zh-CN"/>
                </w:rPr>
                <w:t xml:space="preserve"> </w:t>
              </w:r>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Data related to UE data dispersion, bound by a location or slice, collected from the AF and UPF are defined in tables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lastRenderedPageBreak/>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lastRenderedPageBreak/>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77777777" w:rsidR="00F97612" w:rsidRDefault="00F97612" w:rsidP="00F97612">
      <w:pPr>
        <w:pStyle w:val="B1"/>
      </w:pPr>
      <w:r>
        <w:t>-</w:t>
      </w:r>
      <w:r>
        <w:tab/>
        <w:t>Slice information related to UE transaction dispersion from NF(s) are defined in tables 6.10.2-7 and 6.10.2-8.</w:t>
      </w:r>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(1..max)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37C79" w:rsidRPr="005D2CF1" w14:paraId="3BF9EFFB" w14:textId="77777777" w:rsidTr="00D31824">
        <w:trPr>
          <w:cantSplit/>
          <w:jc w:val="center"/>
          <w:ins w:id="119" w:author="Antoine Mouquet (Orange)" w:date="2021-04-06T09:54:00Z"/>
        </w:trPr>
        <w:tc>
          <w:tcPr>
            <w:tcW w:w="2882" w:type="dxa"/>
          </w:tcPr>
          <w:p w14:paraId="7D761078" w14:textId="634F0037" w:rsidR="00937C79" w:rsidRPr="00E9603C" w:rsidRDefault="00937C79" w:rsidP="00937C79">
            <w:pPr>
              <w:pStyle w:val="TAL"/>
              <w:rPr>
                <w:ins w:id="120" w:author="Antoine Mouquet (Orange)" w:date="2021-04-06T09:54:00Z"/>
                <w:lang w:eastAsia="zh-CN"/>
              </w:rPr>
            </w:pPr>
            <w:ins w:id="121" w:author="ORANGE Ph.Tamagnan" w:date="2021-03-30T17:40:00Z">
              <w:r>
                <w:rPr>
                  <w:lang w:eastAsia="zh-CN"/>
                </w:rPr>
                <w:t>UE behaviour trends</w:t>
              </w:r>
            </w:ins>
          </w:p>
        </w:tc>
        <w:tc>
          <w:tcPr>
            <w:tcW w:w="1412" w:type="dxa"/>
          </w:tcPr>
          <w:p w14:paraId="3562CE7F" w14:textId="68C833EA" w:rsidR="00937C79" w:rsidRPr="00E9603C" w:rsidRDefault="00937C79" w:rsidP="00937C79">
            <w:pPr>
              <w:pStyle w:val="TAC"/>
              <w:rPr>
                <w:ins w:id="122" w:author="Antoine Mouquet (Orange)" w:date="2021-04-06T09:54:00Z"/>
              </w:rPr>
            </w:pPr>
            <w:ins w:id="123" w:author="ORANGE Ph.Tamagnan" w:date="2021-03-30T17:40:00Z">
              <w:r>
                <w:rPr>
                  <w:lang w:eastAsia="zh-CN"/>
                </w:rPr>
                <w:t>AMF</w:t>
              </w:r>
            </w:ins>
          </w:p>
        </w:tc>
        <w:tc>
          <w:tcPr>
            <w:tcW w:w="3173" w:type="dxa"/>
          </w:tcPr>
          <w:p w14:paraId="2A989E34" w14:textId="03913EBE" w:rsidR="00937C79" w:rsidRPr="00E9603C" w:rsidRDefault="00937C79" w:rsidP="00937C79">
            <w:pPr>
              <w:pStyle w:val="TAL"/>
              <w:rPr>
                <w:ins w:id="124" w:author="Antoine Mouquet (Orange)" w:date="2021-04-06T09:54:00Z"/>
                <w:lang w:eastAsia="zh-CN"/>
              </w:rPr>
            </w:pPr>
            <w:ins w:id="125" w:author="ORANGE Ph.Tamagnan" w:date="2021-03-30T17:40:00Z">
              <w:r>
                <w:rPr>
                  <w:lang w:eastAsia="zh-CN"/>
                </w:rPr>
                <w:t>Metrics on UE state transitions (e.g., access, RM and CM states, handover)</w:t>
              </w:r>
            </w:ins>
            <w:ins w:id="126" w:author="Antoine Mouquet (Orange)" w:date="2021-04-06T09:55:00Z">
              <w:r>
                <w:rPr>
                  <w:lang w:eastAsia="zh-CN"/>
                </w:rPr>
                <w:t>.</w:t>
              </w:r>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lastRenderedPageBreak/>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(1..max)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566401" w:rsidRPr="005D2CF1" w14:paraId="282A413D" w14:textId="77777777" w:rsidTr="00D31824">
        <w:trPr>
          <w:cantSplit/>
          <w:jc w:val="center"/>
          <w:ins w:id="127" w:author="Antoine Mouquet (Orange)" w:date="2021-04-06T09:55:00Z"/>
        </w:trPr>
        <w:tc>
          <w:tcPr>
            <w:tcW w:w="2882" w:type="dxa"/>
          </w:tcPr>
          <w:p w14:paraId="1779E633" w14:textId="4B58D3D7" w:rsidR="00566401" w:rsidRPr="00E9603C" w:rsidRDefault="00566401" w:rsidP="00566401">
            <w:pPr>
              <w:pStyle w:val="TAL"/>
              <w:rPr>
                <w:ins w:id="128" w:author="Antoine Mouquet (Orange)" w:date="2021-04-06T09:55:00Z"/>
                <w:lang w:eastAsia="zh-CN"/>
              </w:rPr>
            </w:pPr>
            <w:ins w:id="129" w:author="ORANGE Ph.Tamagnan" w:date="2021-03-30T17:41:00Z">
              <w:r>
                <w:rPr>
                  <w:lang w:eastAsia="zh-CN"/>
                </w:rPr>
                <w:t>UE behaviour trends</w:t>
              </w:r>
            </w:ins>
          </w:p>
        </w:tc>
        <w:tc>
          <w:tcPr>
            <w:tcW w:w="1412" w:type="dxa"/>
          </w:tcPr>
          <w:p w14:paraId="3A80E6FA" w14:textId="29C3BDE4" w:rsidR="00566401" w:rsidRPr="00E9603C" w:rsidRDefault="00566401" w:rsidP="00566401">
            <w:pPr>
              <w:pStyle w:val="TAC"/>
              <w:rPr>
                <w:ins w:id="130" w:author="Antoine Mouquet (Orange)" w:date="2021-04-06T09:55:00Z"/>
              </w:rPr>
            </w:pPr>
            <w:ins w:id="131" w:author="ORANGE Ph.Tamagnan" w:date="2021-03-30T17:41:00Z">
              <w:r>
                <w:rPr>
                  <w:lang w:eastAsia="zh-CN"/>
                </w:rPr>
                <w:t>SMF</w:t>
              </w:r>
            </w:ins>
          </w:p>
        </w:tc>
        <w:tc>
          <w:tcPr>
            <w:tcW w:w="3173" w:type="dxa"/>
          </w:tcPr>
          <w:p w14:paraId="7E29E45A" w14:textId="421B9C2F" w:rsidR="00566401" w:rsidRPr="00E9603C" w:rsidRDefault="00566401" w:rsidP="00566401">
            <w:pPr>
              <w:pStyle w:val="TAL"/>
              <w:rPr>
                <w:ins w:id="132" w:author="Antoine Mouquet (Orange)" w:date="2021-04-06T09:55:00Z"/>
                <w:lang w:eastAsia="zh-CN"/>
              </w:rPr>
            </w:pPr>
            <w:ins w:id="133" w:author="ORANGE Ph.Tamagnan" w:date="2021-03-30T17:41:00Z">
              <w:r>
                <w:rPr>
                  <w:lang w:eastAsia="zh-CN"/>
                </w:rPr>
                <w:t>Metrics on UE state transitions (e.g. PDU Session Establishment, PDU Session Release)</w:t>
              </w:r>
            </w:ins>
            <w:ins w:id="134" w:author="Antoine Mouquet (Orange)" w:date="2021-04-06T09:56:00Z">
              <w:r>
                <w:rPr>
                  <w:lang w:eastAsia="zh-CN"/>
                </w:rPr>
                <w:t>.</w:t>
              </w:r>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Titre3"/>
      </w:pPr>
      <w:bookmarkStart w:id="135" w:name="_Toc68001610"/>
      <w:r>
        <w:t>6.10.4</w:t>
      </w:r>
      <w:r>
        <w:tab/>
        <w:t>Dispersion Analytic Procedure</w:t>
      </w:r>
      <w:bookmarkEnd w:id="135"/>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3pt;height:527.65pt" o:ole="">
            <v:imagedata r:id="rId14" o:title=""/>
          </v:shape>
          <o:OLEObject Type="Embed" ProgID="Visio.Drawing.15" ShapeID="_x0000_i1026" DrawAspect="Content" ObjectID="_1679229343" r:id="rId15"/>
        </w:object>
      </w:r>
    </w:p>
    <w:p w14:paraId="2FF1B962" w14:textId="77777777" w:rsidR="00D31824" w:rsidRDefault="00D31824" w:rsidP="00D31824">
      <w:pPr>
        <w:pStyle w:val="TF"/>
      </w:pPr>
      <w:r>
        <w:t>Figure 6.10.4-1: UE Dispersion Analytics provided to an NF or AF</w:t>
      </w:r>
    </w:p>
    <w:p w14:paraId="6761A4D0" w14:textId="77777777" w:rsidR="00D31824" w:rsidRDefault="00D31824" w:rsidP="00D31824">
      <w:pPr>
        <w:pStyle w:val="B1"/>
      </w:pPr>
      <w:r>
        <w:t>1.</w:t>
      </w:r>
      <w:r>
        <w:tab/>
        <w:t>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Top-Heavy or Fixed_Camper UEs). The NF or AF provides the UE ID or Internal Group ID in the Target of Analytics Reporting.</w:t>
      </w:r>
    </w:p>
    <w:p w14:paraId="27FCB2F4" w14:textId="0D5886A1" w:rsidR="00D31824" w:rsidRDefault="00D31824" w:rsidP="00D31824">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136" w:author="Antoine Mouquet (Orange)" w:date="2021-04-06T15:36:00Z">
        <w:r w:rsidR="006076E2">
          <w:t xml:space="preserve">, or </w:t>
        </w:r>
      </w:ins>
      <w:ins w:id="137" w:author="Antoine Mouquet (Orange)" w:date="2021-04-06T15:41:00Z">
        <w:r w:rsidR="006076E2">
          <w:t>to obtain UE location trends, UE behaviour trends and/or UE communication trends</w:t>
        </w:r>
      </w:ins>
      <w:r>
        <w:t>. This step may be skipped when, e.g. the NWDAF already has the requested analytics available.</w:t>
      </w:r>
    </w:p>
    <w:p w14:paraId="246A09FE" w14:textId="77777777" w:rsidR="00D31824" w:rsidRDefault="00D31824" w:rsidP="00D31824">
      <w:pPr>
        <w:pStyle w:val="B1"/>
      </w:pPr>
      <w:r>
        <w:lastRenderedPageBreak/>
        <w:tab/>
        <w:t>The NWDAF subscribes to application service data from AF(s) by invoking Naf_EventExposure_Subscribe service or Nnef_EventExposure_Subscribe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D4050" w14:textId="77777777" w:rsidR="00D33753" w:rsidRDefault="00D33753">
      <w:r>
        <w:separator/>
      </w:r>
    </w:p>
  </w:endnote>
  <w:endnote w:type="continuationSeparator" w:id="0">
    <w:p w14:paraId="1BC2F671" w14:textId="77777777" w:rsidR="00D33753" w:rsidRDefault="00D3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847C6" w14:textId="77777777" w:rsidR="00D33753" w:rsidRDefault="00D33753">
      <w:r>
        <w:separator/>
      </w:r>
    </w:p>
  </w:footnote>
  <w:footnote w:type="continuationSeparator" w:id="0">
    <w:p w14:paraId="1F9AA033" w14:textId="77777777" w:rsidR="00D33753" w:rsidRDefault="00D33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1824" w:rsidRDefault="00D318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1824" w:rsidRDefault="00D3182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1824" w:rsidRDefault="00D31824">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1824" w:rsidRDefault="00D31824">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Ph.Tamagnan">
    <w15:presenceInfo w15:providerId="None" w15:userId="ORANGE Ph.Tamagna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F7E"/>
    <w:rsid w:val="000B7FED"/>
    <w:rsid w:val="000C038A"/>
    <w:rsid w:val="000C6598"/>
    <w:rsid w:val="000D44B3"/>
    <w:rsid w:val="000E6DC4"/>
    <w:rsid w:val="00145D43"/>
    <w:rsid w:val="00192C46"/>
    <w:rsid w:val="001A08B3"/>
    <w:rsid w:val="001A7B60"/>
    <w:rsid w:val="001B52F0"/>
    <w:rsid w:val="001B7A65"/>
    <w:rsid w:val="001D617F"/>
    <w:rsid w:val="001E41F3"/>
    <w:rsid w:val="0026004D"/>
    <w:rsid w:val="002640DD"/>
    <w:rsid w:val="00275D12"/>
    <w:rsid w:val="00284FEB"/>
    <w:rsid w:val="002860C4"/>
    <w:rsid w:val="002A7EC3"/>
    <w:rsid w:val="002B5741"/>
    <w:rsid w:val="002D45C2"/>
    <w:rsid w:val="002E472E"/>
    <w:rsid w:val="00305409"/>
    <w:rsid w:val="003609EF"/>
    <w:rsid w:val="0036231A"/>
    <w:rsid w:val="00374DD4"/>
    <w:rsid w:val="003A33AB"/>
    <w:rsid w:val="003C0E8F"/>
    <w:rsid w:val="003E0737"/>
    <w:rsid w:val="003E1A36"/>
    <w:rsid w:val="00410371"/>
    <w:rsid w:val="004242F1"/>
    <w:rsid w:val="00444441"/>
    <w:rsid w:val="00451946"/>
    <w:rsid w:val="004B75B7"/>
    <w:rsid w:val="0051580D"/>
    <w:rsid w:val="00547111"/>
    <w:rsid w:val="0054749D"/>
    <w:rsid w:val="00560A3E"/>
    <w:rsid w:val="00566401"/>
    <w:rsid w:val="00592D74"/>
    <w:rsid w:val="005E2C44"/>
    <w:rsid w:val="006076E2"/>
    <w:rsid w:val="00621188"/>
    <w:rsid w:val="00623559"/>
    <w:rsid w:val="006257ED"/>
    <w:rsid w:val="00635AEA"/>
    <w:rsid w:val="00665C47"/>
    <w:rsid w:val="00685CF9"/>
    <w:rsid w:val="00695808"/>
    <w:rsid w:val="006A6910"/>
    <w:rsid w:val="006B46FB"/>
    <w:rsid w:val="006E21FB"/>
    <w:rsid w:val="007176FF"/>
    <w:rsid w:val="00785255"/>
    <w:rsid w:val="00792342"/>
    <w:rsid w:val="007977A8"/>
    <w:rsid w:val="007B512A"/>
    <w:rsid w:val="007C2097"/>
    <w:rsid w:val="007D6A07"/>
    <w:rsid w:val="007F7259"/>
    <w:rsid w:val="008040A8"/>
    <w:rsid w:val="008279FA"/>
    <w:rsid w:val="008579A0"/>
    <w:rsid w:val="008626E7"/>
    <w:rsid w:val="00870EE7"/>
    <w:rsid w:val="008863B9"/>
    <w:rsid w:val="008A45A6"/>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F734F"/>
    <w:rsid w:val="00A246B6"/>
    <w:rsid w:val="00A30DDD"/>
    <w:rsid w:val="00A47E70"/>
    <w:rsid w:val="00A50CF0"/>
    <w:rsid w:val="00A7671C"/>
    <w:rsid w:val="00AA2CBC"/>
    <w:rsid w:val="00AC2E89"/>
    <w:rsid w:val="00AC5820"/>
    <w:rsid w:val="00AD1CD8"/>
    <w:rsid w:val="00B258BB"/>
    <w:rsid w:val="00B67B97"/>
    <w:rsid w:val="00B968C8"/>
    <w:rsid w:val="00BA3EC5"/>
    <w:rsid w:val="00BA51D9"/>
    <w:rsid w:val="00BB5DFC"/>
    <w:rsid w:val="00BC3F6B"/>
    <w:rsid w:val="00BD279D"/>
    <w:rsid w:val="00BD6BB8"/>
    <w:rsid w:val="00C66BA2"/>
    <w:rsid w:val="00C95985"/>
    <w:rsid w:val="00CC5026"/>
    <w:rsid w:val="00CC68D0"/>
    <w:rsid w:val="00CD0579"/>
    <w:rsid w:val="00CE68F8"/>
    <w:rsid w:val="00D03F9A"/>
    <w:rsid w:val="00D06D51"/>
    <w:rsid w:val="00D12393"/>
    <w:rsid w:val="00D24991"/>
    <w:rsid w:val="00D31824"/>
    <w:rsid w:val="00D33753"/>
    <w:rsid w:val="00D50255"/>
    <w:rsid w:val="00D66520"/>
    <w:rsid w:val="00DE34CF"/>
    <w:rsid w:val="00E13F3D"/>
    <w:rsid w:val="00E34898"/>
    <w:rsid w:val="00E70E7E"/>
    <w:rsid w:val="00EB09B7"/>
    <w:rsid w:val="00EE7D7C"/>
    <w:rsid w:val="00EF15C0"/>
    <w:rsid w:val="00F25D98"/>
    <w:rsid w:val="00F300FB"/>
    <w:rsid w:val="00F976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3EB7D-EA5C-40A8-A848-EF4564C74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707</TotalTime>
  <Pages>11</Pages>
  <Words>3794</Words>
  <Characters>20868</Characters>
  <Application>Microsoft Office Word</Application>
  <DocSecurity>0</DocSecurity>
  <Lines>173</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33</cp:revision>
  <cp:lastPrinted>1899-12-31T23:00:00Z</cp:lastPrinted>
  <dcterms:created xsi:type="dcterms:W3CDTF">2021-04-06T01:12:00Z</dcterms:created>
  <dcterms:modified xsi:type="dcterms:W3CDTF">2021-04-06T13:46:00Z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